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615B343D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154FE4">
        <w:rPr>
          <w:b/>
          <w:noProof/>
          <w:sz w:val="24"/>
        </w:rPr>
        <w:t>460</w:t>
      </w:r>
    </w:p>
    <w:p w14:paraId="379092B6" w14:textId="1752C86F" w:rsidR="00E40877" w:rsidRPr="00F06F20" w:rsidRDefault="00027D0C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>
        <w:rPr>
          <w:b/>
          <w:noProof/>
          <w:sz w:val="24"/>
        </w:rPr>
        <w:tab/>
      </w:r>
      <w:r w:rsidR="00154FE4" w:rsidRPr="00154FE4">
        <w:rPr>
          <w:b/>
          <w:i/>
          <w:noProof/>
          <w:sz w:val="18"/>
          <w:szCs w:val="18"/>
        </w:rPr>
        <w:t>Revision of C4-234017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71A0C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8F379D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69416" w:rsidR="001E41F3" w:rsidRPr="00410371" w:rsidRDefault="007A02C1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6E68E" w:rsidR="001E41F3" w:rsidRPr="00410371" w:rsidRDefault="00154F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54944" w:rsidR="001E41F3" w:rsidRPr="00410371" w:rsidRDefault="008F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F7E51" w:rsidR="00395877" w:rsidRDefault="008F379D" w:rsidP="005B739F">
            <w:pPr>
              <w:pStyle w:val="CRCoverPage"/>
              <w:spacing w:after="0"/>
              <w:ind w:left="100"/>
              <w:rPr>
                <w:noProof/>
              </w:rPr>
            </w:pPr>
            <w:r>
              <w:t>EAS information to be refreshed for EAS re-discovery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786DCC" w:rsidR="00395877" w:rsidRDefault="008F379D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AC5B89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54FE4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54FE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6CCE7" w:rsidR="001E41F3" w:rsidRDefault="008F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76F08" w14:textId="77777777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defined in clause 6.7.2.6 of 3GPP TS 23.548</w:t>
            </w:r>
            <w:r>
              <w:rPr>
                <w:rFonts w:hint="eastAsia"/>
                <w:lang w:eastAsia="zh-CN"/>
              </w:rPr>
              <w:t>:</w:t>
            </w:r>
          </w:p>
          <w:p w14:paraId="4E4B70C1" w14:textId="77777777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FAEBCE" w14:textId="77777777" w:rsidR="008F379D" w:rsidRPr="008F379D" w:rsidRDefault="008F379D" w:rsidP="008F379D">
            <w:pPr>
              <w:pStyle w:val="CRCoverPage"/>
              <w:spacing w:after="0"/>
              <w:ind w:left="100"/>
              <w:rPr>
                <w:i/>
              </w:rPr>
            </w:pPr>
            <w:r w:rsidRPr="008F379D">
              <w:rPr>
                <w:i/>
              </w:rPr>
              <w:t>In step 3a and 3b, the SM context may also include EAS information to be refreshed for EAS re-discovery</w:t>
            </w:r>
            <w:r w:rsidRPr="008F379D">
              <w:rPr>
                <w:i/>
                <w:lang w:val="en-US" w:eastAsia="zh-CN"/>
              </w:rPr>
              <w:t>, i.e. FQDN(s)</w:t>
            </w:r>
            <w:r w:rsidRPr="008F379D">
              <w:rPr>
                <w:i/>
              </w:rPr>
              <w:t xml:space="preserve"> corresponding to the old target DNAI selected by the H-SMF (V-SMF insertion case) or the source V-SMF (V-SMF change case).</w:t>
            </w:r>
          </w:p>
          <w:p w14:paraId="0634DF55" w14:textId="77777777" w:rsidR="008F379D" w:rsidRDefault="008F379D" w:rsidP="008F379D">
            <w:pPr>
              <w:pStyle w:val="CRCoverPage"/>
              <w:spacing w:after="0"/>
              <w:ind w:left="100"/>
            </w:pPr>
          </w:p>
          <w:p w14:paraId="1A4905D2" w14:textId="77777777" w:rsidR="008F379D" w:rsidRDefault="008F379D" w:rsidP="008F379D">
            <w:pPr>
              <w:pStyle w:val="CRCoverPage"/>
              <w:spacing w:after="0"/>
              <w:ind w:left="100"/>
              <w:rPr>
                <w:i/>
              </w:rPr>
            </w:pPr>
            <w:r w:rsidRPr="008F379D">
              <w:rPr>
                <w:i/>
              </w:rPr>
              <w:t>If the UE indicated support of refreshing stale EAS information, the V-SMF may also provide an EAS rediscovery indication and EAS information to be refreshed for EAS re-discovery if received in step 3 to the H-SMF.</w:t>
            </w:r>
          </w:p>
          <w:p w14:paraId="7E711689" w14:textId="77777777" w:rsidR="008F379D" w:rsidRDefault="008F379D" w:rsidP="008F379D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46D06EAE" w:rsidR="008F379D" w:rsidRPr="008F379D" w:rsidRDefault="008F379D" w:rsidP="008F379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t xml:space="preserve">The </w:t>
            </w:r>
            <w:proofErr w:type="spellStart"/>
            <w:r w:rsidRPr="009D2A88">
              <w:t>Nsmf_PDUSession_Update</w:t>
            </w:r>
            <w:proofErr w:type="spellEnd"/>
            <w:r w:rsidRPr="009D2A88">
              <w:t xml:space="preserve"> Re</w:t>
            </w:r>
            <w:r>
              <w:t>sponse sent by the H-SMF towards the V-SMF includes the PCO for the UE. The PCO may include V-EASDF or local DNS Server address, EAS rediscovery indication and impact field which is generated based on EAS information to be refreshed for EAS re-discovery.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0FE4F" w:rsidR="003A0C90" w:rsidRDefault="008F379D" w:rsidP="00665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Include EAS information to be refreshed for EAS re-discovery in </w:t>
            </w:r>
            <w:proofErr w:type="spellStart"/>
            <w:r>
              <w:t>SmContext</w:t>
            </w:r>
            <w:proofErr w:type="spellEnd"/>
            <w:r>
              <w:t xml:space="preserve"> and in </w:t>
            </w:r>
            <w:proofErr w:type="spellStart"/>
            <w:r>
              <w:rPr>
                <w:lang w:eastAsia="zh-CN"/>
              </w:rPr>
              <w:t>HrsboInfoFromVplmn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4C3C1" w:rsidR="000051FF" w:rsidRDefault="008F379D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  <w:r w:rsidR="000051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8B3FD" w:rsidR="001E41F3" w:rsidRDefault="00A36761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6.1.6.2.39, 6.1.6.2.72, 6.1.6.2.73, 6.1.6.2.X(new),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BDF95" w:rsidR="001E41F3" w:rsidRDefault="00A15501" w:rsidP="00A36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A0C90">
              <w:rPr>
                <w:noProof/>
                <w:lang w:eastAsia="zh-CN"/>
              </w:rPr>
              <w:t xml:space="preserve">introduces backward compatible </w:t>
            </w:r>
            <w:r w:rsidR="00A36761">
              <w:rPr>
                <w:noProof/>
                <w:lang w:eastAsia="zh-CN"/>
              </w:rPr>
              <w:t>new features</w:t>
            </w:r>
            <w:r w:rsidR="003A0C90">
              <w:rPr>
                <w:noProof/>
                <w:lang w:eastAsia="zh-CN"/>
              </w:rPr>
              <w:t xml:space="preserve"> to the OpenAPI file of </w:t>
            </w:r>
            <w:proofErr w:type="spellStart"/>
            <w:r w:rsidR="00A36761">
              <w:t>Nsmf_PDUSession</w:t>
            </w:r>
            <w:proofErr w:type="spellEnd"/>
            <w:r w:rsidR="00A36761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2850E13C" w14:textId="77777777" w:rsidR="00FD625B" w:rsidRDefault="00FD625B" w:rsidP="00FD625B">
      <w:pPr>
        <w:pStyle w:val="40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44127431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1DD923D" w14:textId="77777777" w:rsidR="00FD625B" w:rsidRDefault="00FD625B" w:rsidP="00FD625B">
      <w:r>
        <w:t>This clause specifies the application data model supported by the API.</w:t>
      </w:r>
    </w:p>
    <w:p w14:paraId="6C400706" w14:textId="77777777" w:rsidR="00FD625B" w:rsidRDefault="00FD625B" w:rsidP="00FD625B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6F5A5B5A" w14:textId="77777777" w:rsidR="00FD625B" w:rsidRDefault="00FD625B" w:rsidP="00FD625B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FD625B" w14:paraId="4EE7912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6F745E" w14:textId="77777777" w:rsidR="00FD625B" w:rsidRDefault="00FD625B" w:rsidP="00F97EC8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D030E8" w14:textId="77777777" w:rsidR="00FD625B" w:rsidRDefault="00FD625B" w:rsidP="00F97EC8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F130BC" w14:textId="77777777" w:rsidR="00FD625B" w:rsidRDefault="00FD625B" w:rsidP="00F97EC8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FD625B" w14:paraId="22838A7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FB4" w14:textId="77777777" w:rsidR="00FD625B" w:rsidRDefault="00FD625B" w:rsidP="00F97EC8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7E3" w14:textId="77777777" w:rsidR="00FD625B" w:rsidRDefault="00FD625B" w:rsidP="00F97EC8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B7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FD625B" w14:paraId="7CB0CC6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6F05" w14:textId="77777777" w:rsidR="00FD625B" w:rsidRDefault="00FD625B" w:rsidP="00F97EC8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098" w14:textId="77777777" w:rsidR="00FD625B" w:rsidRDefault="00FD625B" w:rsidP="00F97EC8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EF8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FD625B" w14:paraId="24FF35A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AA3D" w14:textId="77777777" w:rsidR="00FD625B" w:rsidRDefault="00FD625B" w:rsidP="00F97EC8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A986" w14:textId="77777777" w:rsidR="00FD625B" w:rsidRDefault="00FD625B" w:rsidP="00F97EC8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87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FD625B" w14:paraId="29B8EA1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ED8" w14:textId="77777777" w:rsidR="00FD625B" w:rsidRDefault="00FD625B" w:rsidP="00F97EC8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8BDF" w14:textId="77777777" w:rsidR="00FD625B" w:rsidRDefault="00FD625B" w:rsidP="00F97EC8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B6F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FD625B" w14:paraId="006D69E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1FD8" w14:textId="77777777" w:rsidR="00FD625B" w:rsidRDefault="00FD625B" w:rsidP="00F97EC8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BFB" w14:textId="77777777" w:rsidR="00FD625B" w:rsidRDefault="00FD625B" w:rsidP="00F97EC8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363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FD625B" w14:paraId="3892297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DF9" w14:textId="77777777" w:rsidR="00FD625B" w:rsidRDefault="00FD625B" w:rsidP="00F97EC8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585" w14:textId="77777777" w:rsidR="00FD625B" w:rsidRDefault="00FD625B" w:rsidP="00F97EC8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6C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FD625B" w14:paraId="38F0FC4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C626" w14:textId="77777777" w:rsidR="00FD625B" w:rsidRDefault="00FD625B" w:rsidP="00F97EC8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97EB" w14:textId="77777777" w:rsidR="00FD625B" w:rsidRDefault="00FD625B" w:rsidP="00F97EC8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CC5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FD625B" w14:paraId="45307FD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5BF" w14:textId="77777777" w:rsidR="00FD625B" w:rsidRDefault="00FD625B" w:rsidP="00F97EC8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1D" w14:textId="77777777" w:rsidR="00FD625B" w:rsidRDefault="00FD625B" w:rsidP="00F97EC8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D6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FD625B" w14:paraId="7244C0F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FCC7" w14:textId="77777777" w:rsidR="00FD625B" w:rsidRDefault="00FD625B" w:rsidP="00F97EC8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0AD" w14:textId="77777777" w:rsidR="00FD625B" w:rsidRDefault="00FD625B" w:rsidP="00F97EC8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F35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FD625B" w14:paraId="00CF61F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545" w14:textId="77777777" w:rsidR="00FD625B" w:rsidRDefault="00FD625B" w:rsidP="00F97EC8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08CD" w14:textId="77777777" w:rsidR="00FD625B" w:rsidRDefault="00FD625B" w:rsidP="00F97EC8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670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FD625B" w14:paraId="0C31024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57CA" w14:textId="77777777" w:rsidR="00FD625B" w:rsidRDefault="00FD625B" w:rsidP="00F97EC8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9B0E" w14:textId="77777777" w:rsidR="00FD625B" w:rsidRDefault="00FD625B" w:rsidP="00F97EC8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2FA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H-SMF, or from SMF to I-SMF</w:t>
            </w:r>
          </w:p>
        </w:tc>
      </w:tr>
      <w:tr w:rsidR="00FD625B" w14:paraId="4F04D5A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9094" w14:textId="77777777" w:rsidR="00FD625B" w:rsidRDefault="00FD625B" w:rsidP="00F97EC8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3DC" w14:textId="77777777" w:rsidR="00FD625B" w:rsidRDefault="00FD625B" w:rsidP="00F97EC8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A1E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FD625B" w14:paraId="7B53611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7BB" w14:textId="77777777" w:rsidR="00FD625B" w:rsidRDefault="00FD625B" w:rsidP="00F97EC8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E62B" w14:textId="77777777" w:rsidR="00FD625B" w:rsidRDefault="00FD625B" w:rsidP="00F97EC8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0A6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H-SMF, or from SMF to I-SMF </w:t>
            </w:r>
          </w:p>
        </w:tc>
      </w:tr>
      <w:tr w:rsidR="00FD625B" w14:paraId="7FC2533E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333" w14:textId="77777777" w:rsidR="00FD625B" w:rsidRDefault="00FD625B" w:rsidP="00F97EC8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1F42" w14:textId="77777777" w:rsidR="00FD625B" w:rsidRDefault="00FD625B" w:rsidP="00F97EC8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7B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FD625B" w14:paraId="4ED34CE8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146" w14:textId="77777777" w:rsidR="00FD625B" w:rsidRDefault="00FD625B" w:rsidP="00F97EC8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7F17" w14:textId="77777777" w:rsidR="00FD625B" w:rsidRDefault="00FD625B" w:rsidP="00F97EC8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8E7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FD625B" w14:paraId="7DC89A4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418A" w14:textId="77777777" w:rsidR="00FD625B" w:rsidRDefault="00FD625B" w:rsidP="00F97EC8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1C22" w14:textId="77777777" w:rsidR="00FD625B" w:rsidRDefault="00FD625B" w:rsidP="00F97EC8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056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FD625B" w14:paraId="77C3361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848A" w14:textId="77777777" w:rsidR="00FD625B" w:rsidRDefault="00FD625B" w:rsidP="00F97EC8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6798" w14:textId="77777777" w:rsidR="00FD625B" w:rsidRDefault="00FD625B" w:rsidP="00F97EC8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F44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FD625B" w14:paraId="40FA49B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F850" w14:textId="77777777" w:rsidR="00FD625B" w:rsidRDefault="00FD625B" w:rsidP="00F97EC8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DF9D" w14:textId="77777777" w:rsidR="00FD625B" w:rsidRDefault="00FD625B" w:rsidP="00F97EC8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7FF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FD625B" w14:paraId="131E9C0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347D" w14:textId="77777777" w:rsidR="00FD625B" w:rsidRDefault="00FD625B" w:rsidP="00F97EC8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7ECC" w14:textId="77777777" w:rsidR="00FD625B" w:rsidRDefault="00FD625B" w:rsidP="00F97EC8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45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FD625B" w14:paraId="7EAE6AE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8DC" w14:textId="77777777" w:rsidR="00FD625B" w:rsidRDefault="00FD625B" w:rsidP="00F97EC8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4D42" w14:textId="77777777" w:rsidR="00FD625B" w:rsidRDefault="00FD625B" w:rsidP="00F97EC8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8C5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FD625B" w14:paraId="5B1D547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BF8" w14:textId="77777777" w:rsidR="00FD625B" w:rsidRDefault="00FD625B" w:rsidP="00F97EC8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72DC" w14:textId="77777777" w:rsidR="00FD625B" w:rsidRDefault="00FD625B" w:rsidP="00F97EC8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3D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FD625B" w14:paraId="157E4E7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7B4E" w14:textId="77777777" w:rsidR="00FD625B" w:rsidRDefault="00FD625B" w:rsidP="00F97EC8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E8A" w14:textId="77777777" w:rsidR="00FD625B" w:rsidRDefault="00FD625B" w:rsidP="00F97EC8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AE9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FD625B" w14:paraId="67C13D6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1E0D" w14:textId="77777777" w:rsidR="00FD625B" w:rsidRDefault="00FD625B" w:rsidP="00F97EC8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B03C" w14:textId="77777777" w:rsidR="00FD625B" w:rsidRDefault="00FD625B" w:rsidP="00F97EC8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F3F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FD625B" w14:paraId="3C4C1AD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6212" w14:textId="77777777" w:rsidR="00FD625B" w:rsidRDefault="00FD625B" w:rsidP="00F97EC8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3B95" w14:textId="77777777" w:rsidR="00FD625B" w:rsidRDefault="00FD625B" w:rsidP="00F97EC8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A47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FD625B" w14:paraId="3D6F893E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40A9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0B9" w14:textId="77777777" w:rsidR="00FD625B" w:rsidRDefault="00FD625B" w:rsidP="00F97EC8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5E1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FD625B" w14:paraId="16FC1950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BE8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2210" w14:textId="77777777" w:rsidR="00FD625B" w:rsidRDefault="00FD625B" w:rsidP="00F97EC8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802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FD625B" w14:paraId="534BFC7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D92B" w14:textId="77777777" w:rsidR="00FD625B" w:rsidRDefault="00FD625B" w:rsidP="00F97EC8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2EEB" w14:textId="77777777" w:rsidR="00FD625B" w:rsidRDefault="00FD625B" w:rsidP="00F97EC8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79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FD625B" w14:paraId="43C0C8F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64E9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1124" w14:textId="77777777" w:rsidR="00FD625B" w:rsidRDefault="00FD625B" w:rsidP="00F97EC8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6B6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FD625B" w14:paraId="124A9D3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E226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DC6" w14:textId="77777777" w:rsidR="00FD625B" w:rsidRDefault="00FD625B" w:rsidP="00F97EC8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12F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FD625B" w14:paraId="7725474B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4130" w14:textId="77777777" w:rsidR="00FD625B" w:rsidRDefault="00FD625B" w:rsidP="00F97EC8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B218" w14:textId="77777777" w:rsidR="00FD625B" w:rsidRDefault="00FD625B" w:rsidP="00F97EC8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C8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FD625B" w14:paraId="4326C52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78C" w14:textId="77777777" w:rsidR="00FD625B" w:rsidRDefault="00FD625B" w:rsidP="00F97E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714" w14:textId="77777777" w:rsidR="00FD625B" w:rsidRDefault="00FD625B" w:rsidP="00F97EC8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F6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FD625B" w14:paraId="027C43D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B40" w14:textId="77777777" w:rsidR="00FD625B" w:rsidRDefault="00FD625B" w:rsidP="00F97EC8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402A" w14:textId="77777777" w:rsidR="00FD625B" w:rsidRDefault="00FD625B" w:rsidP="00F97EC8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63E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FD625B" w14:paraId="4F2E12D0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C440" w14:textId="77777777" w:rsidR="00FD625B" w:rsidRDefault="00FD625B" w:rsidP="00F97EC8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B9D9" w14:textId="77777777" w:rsidR="00FD625B" w:rsidRDefault="00FD625B" w:rsidP="00F97EC8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84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FD625B" w14:paraId="0E4C417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B8A" w14:textId="77777777" w:rsidR="00FD625B" w:rsidRDefault="00FD625B" w:rsidP="00F97EC8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F24" w14:textId="77777777" w:rsidR="00FD625B" w:rsidRDefault="00FD625B" w:rsidP="00F97EC8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320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FD625B" w14:paraId="49CC276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1C91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B235" w14:textId="77777777" w:rsidR="00FD625B" w:rsidRDefault="00FD625B" w:rsidP="00F97EC8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25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FD625B" w14:paraId="70DB03B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2F4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32B" w14:textId="77777777" w:rsidR="00FD625B" w:rsidRDefault="00FD625B" w:rsidP="00F97EC8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223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FD625B" w14:paraId="51431E78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B2A" w14:textId="77777777" w:rsidR="00FD625B" w:rsidRDefault="00FD625B" w:rsidP="00F97EC8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4DF3" w14:textId="77777777" w:rsidR="00FD625B" w:rsidRDefault="00FD625B" w:rsidP="00F97EC8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5F5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FD625B" w14:paraId="0060523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B78A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E9B9" w14:textId="77777777" w:rsidR="00FD625B" w:rsidRDefault="00FD625B" w:rsidP="00F97EC8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7B7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FD625B" w14:paraId="035339A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E22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67A2" w14:textId="77777777" w:rsidR="00FD625B" w:rsidRDefault="00FD625B" w:rsidP="00F97EC8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8C6F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FD625B" w14:paraId="63D4401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991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6E5A" w14:textId="77777777" w:rsidR="00FD625B" w:rsidRDefault="00FD625B" w:rsidP="00F97EC8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58E5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FD625B" w14:paraId="2B638B6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966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73BC" w14:textId="77777777" w:rsidR="00FD625B" w:rsidRDefault="00FD625B" w:rsidP="00F97EC8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B96E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FD625B" w14:paraId="4697D60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B1D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FF4" w14:textId="77777777" w:rsidR="00FD625B" w:rsidRDefault="00FD625B" w:rsidP="00F97EC8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9B3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FD625B" w14:paraId="0BEE35B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180B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2781" w14:textId="77777777" w:rsidR="00FD625B" w:rsidRDefault="00FD625B" w:rsidP="00F97EC8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3A9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FD625B" w14:paraId="7989BA78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3694" w14:textId="77777777" w:rsidR="00FD625B" w:rsidRPr="00BD4E7A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7F8" w14:textId="77777777" w:rsidR="00FD625B" w:rsidRDefault="00FD625B" w:rsidP="00F97EC8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D48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FD625B" w14:paraId="643E5C3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8ABA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23B" w14:textId="77777777" w:rsidR="00FD625B" w:rsidRDefault="00FD625B" w:rsidP="00F97EC8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84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FD625B" w14:paraId="04F1908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0856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B617" w14:textId="77777777" w:rsidR="00FD625B" w:rsidRDefault="00FD625B" w:rsidP="00F97EC8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6AF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FD625B" w14:paraId="0FF39A5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FB0A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809B" w14:textId="77777777" w:rsidR="00FD625B" w:rsidRDefault="00FD625B" w:rsidP="00F97EC8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893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FD625B" w14:paraId="0039DBD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8AD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2BD" w14:textId="77777777" w:rsidR="00FD625B" w:rsidRDefault="00FD625B" w:rsidP="00F97EC8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7D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FD625B" w14:paraId="0403851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C968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6FC0" w14:textId="77777777" w:rsidR="00FD625B" w:rsidRDefault="00FD625B" w:rsidP="00F97EC8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003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FD625B" w14:paraId="78BAD72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A868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F58" w14:textId="77777777" w:rsidR="00FD625B" w:rsidRDefault="00FD625B" w:rsidP="00F97EC8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8A5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FD625B" w14:paraId="072CB4B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4803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5CF4" w14:textId="77777777" w:rsidR="00FD625B" w:rsidRDefault="00FD625B" w:rsidP="00F97EC8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C98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FD625B" w14:paraId="0AA0A23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335D" w14:textId="77777777" w:rsidR="00FD625B" w:rsidRDefault="00FD625B" w:rsidP="00F97EC8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50EC" w14:textId="77777777" w:rsidR="00FD625B" w:rsidRDefault="00FD625B" w:rsidP="00F97EC8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5B4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FD625B" w14:paraId="702E973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CF47" w14:textId="77777777" w:rsidR="00FD625B" w:rsidRDefault="00FD625B" w:rsidP="00F97EC8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294" w14:textId="77777777" w:rsidR="00FD625B" w:rsidRDefault="00FD625B" w:rsidP="00F97EC8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52A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FD625B" w14:paraId="5B0D3FD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409" w14:textId="77777777" w:rsidR="00FD625B" w:rsidRDefault="00FD625B" w:rsidP="00F97EC8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90B3" w14:textId="77777777" w:rsidR="00FD625B" w:rsidRDefault="00FD625B" w:rsidP="00F97EC8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E49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FD625B" w14:paraId="7EB55DF3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92E" w14:textId="77777777" w:rsidR="00FD625B" w:rsidRDefault="00FD625B" w:rsidP="00F97E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FAA" w14:textId="77777777" w:rsidR="00FD625B" w:rsidRDefault="00FD625B" w:rsidP="00F97EC8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7D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FD625B" w14:paraId="1A72E0E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343B" w14:textId="77777777" w:rsidR="00FD625B" w:rsidRDefault="00FD625B" w:rsidP="00F97E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624" w14:textId="77777777" w:rsidR="00FD625B" w:rsidRDefault="00FD625B" w:rsidP="00F97EC8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CA3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FD625B" w14:paraId="3A92DCE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8D02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664F" w14:textId="77777777" w:rsidR="00FD625B" w:rsidRDefault="00FD625B" w:rsidP="00F97EC8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C3B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FD625B" w14:paraId="6227BB4E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93AF" w14:textId="77777777" w:rsidR="00FD625B" w:rsidRDefault="00FD625B" w:rsidP="00F97EC8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6249" w14:textId="77777777" w:rsidR="00FD625B" w:rsidRDefault="00FD625B" w:rsidP="00F97EC8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FD2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FD625B" w14:paraId="2CBB6AD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8E62" w14:textId="77777777" w:rsidR="00FD625B" w:rsidRDefault="00FD625B" w:rsidP="00F97EC8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006D" w14:textId="77777777" w:rsidR="00FD625B" w:rsidRDefault="00FD625B" w:rsidP="00F97EC8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F94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FD625B" w14:paraId="2F302A5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6CDD" w14:textId="77777777" w:rsidR="00FD625B" w:rsidRDefault="00FD625B" w:rsidP="00F97EC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2630" w14:textId="77777777" w:rsidR="00FD625B" w:rsidRDefault="00FD625B" w:rsidP="00F97EC8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D95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FD625B" w14:paraId="2BBE82A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A82" w14:textId="77777777" w:rsidR="00FD625B" w:rsidRDefault="00FD625B" w:rsidP="00F97EC8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4231" w14:textId="77777777" w:rsidR="00FD625B" w:rsidRDefault="00FD625B" w:rsidP="00F97EC8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1A0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FD625B" w14:paraId="7730B10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069" w14:textId="77777777" w:rsidR="00FD625B" w:rsidRDefault="00FD625B" w:rsidP="00F97EC8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7607" w14:textId="77777777" w:rsidR="00FD625B" w:rsidRDefault="00FD625B" w:rsidP="00F97EC8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A1C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FD625B" w14:paraId="096566D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FE56" w14:textId="77777777" w:rsidR="00FD625B" w:rsidRDefault="00FD625B" w:rsidP="00F97EC8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3EA" w14:textId="77777777" w:rsidR="00FD625B" w:rsidRDefault="00FD625B" w:rsidP="00F97EC8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441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FD625B" w14:paraId="36DE250B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5EAA" w14:textId="77777777" w:rsidR="00FD625B" w:rsidRDefault="00FD625B" w:rsidP="00F97E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4C58" w14:textId="77777777" w:rsidR="00FD625B" w:rsidRDefault="00FD625B" w:rsidP="00F97EC8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825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FD625B" w14:paraId="0F41F1E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E91F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0BC" w14:textId="77777777" w:rsidR="00FD625B" w:rsidRDefault="00FD625B" w:rsidP="00F97EC8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82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FD625B" w14:paraId="4A1A6BFB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8B2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2430" w14:textId="77777777" w:rsidR="00FD625B" w:rsidRDefault="00FD625B" w:rsidP="00F97EC8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4BA3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FD625B" w14:paraId="62097DA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45C3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31E9" w14:textId="77777777" w:rsidR="00FD625B" w:rsidRDefault="00FD625B" w:rsidP="00F97EC8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363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FD625B" w14:paraId="67719BD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AE4A" w14:textId="77777777" w:rsidR="00FD625B" w:rsidRDefault="00FD625B" w:rsidP="00F97EC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03F4" w14:textId="77777777" w:rsidR="00FD625B" w:rsidRDefault="00FD625B" w:rsidP="00F97EC8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94E2" w14:textId="77777777" w:rsidR="00FD625B" w:rsidRDefault="00FD625B" w:rsidP="00F97EC8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FD625B" w14:paraId="531ED8A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2722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F86" w14:textId="77777777" w:rsidR="00FD625B" w:rsidRDefault="00FD625B" w:rsidP="00F97EC8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65AF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FD625B" w14:paraId="10A8C51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556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9473" w14:textId="77777777" w:rsidR="00FD625B" w:rsidRDefault="00FD625B" w:rsidP="00F97EC8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E24F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FD625B" w14:paraId="52B5D986" w14:textId="77777777" w:rsidTr="00F97EC8">
        <w:trPr>
          <w:jc w:val="center"/>
          <w:ins w:id="7" w:author="Huawei-1" w:date="2023-09-13T09:58:00Z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C90" w14:textId="2801F7A1" w:rsidR="00FD625B" w:rsidRDefault="00FD625B" w:rsidP="00F97EC8">
            <w:pPr>
              <w:pStyle w:val="TAL"/>
              <w:rPr>
                <w:ins w:id="8" w:author="Huawei-1" w:date="2023-09-13T09:58:00Z"/>
                <w:lang w:eastAsia="zh-CN"/>
              </w:rPr>
            </w:pPr>
            <w:proofErr w:type="spellStart"/>
            <w:ins w:id="9" w:author="Huawei-1" w:date="2023-09-13T09:58:00Z">
              <w:r>
                <w:rPr>
                  <w:lang w:eastAsia="zh-CN"/>
                </w:rPr>
                <w:t>EasInfo</w:t>
              </w:r>
            </w:ins>
            <w:ins w:id="10" w:author="Qicaixia (HW)" w:date="2023-10-10T18:22:00Z">
              <w:r w:rsidR="00307586">
                <w:rPr>
                  <w:lang w:eastAsia="zh-CN"/>
                </w:rPr>
                <w:t>ToRefresh</w:t>
              </w:r>
            </w:ins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6B4" w14:textId="57E2AA68" w:rsidR="00FD625B" w:rsidRDefault="00FD625B" w:rsidP="00F97EC8">
            <w:pPr>
              <w:pStyle w:val="TAC"/>
              <w:rPr>
                <w:ins w:id="11" w:author="Huawei-1" w:date="2023-09-13T09:58:00Z"/>
              </w:rPr>
            </w:pPr>
            <w:ins w:id="12" w:author="Huawei-1" w:date="2023-09-13T09:58:00Z">
              <w:r>
                <w:t>6.1.6.2.</w:t>
              </w:r>
              <w:r w:rsidRPr="00A36761">
                <w:rPr>
                  <w:highlight w:val="yellow"/>
                </w:rPr>
                <w:t>X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1CB" w14:textId="2918EF39" w:rsidR="00FD625B" w:rsidRDefault="00FD625B" w:rsidP="00F97EC8">
            <w:pPr>
              <w:pStyle w:val="TAL"/>
              <w:rPr>
                <w:ins w:id="13" w:author="Huawei-1" w:date="2023-09-13T09:58:00Z"/>
                <w:rFonts w:cs="Arial"/>
                <w:szCs w:val="18"/>
                <w:lang w:eastAsia="zh-CN"/>
              </w:rPr>
            </w:pPr>
            <w:ins w:id="14" w:author="Huawei-1" w:date="2023-09-13T09:58:00Z">
              <w:r>
                <w:t>EAS information to be refreshed for EAS re-discover</w:t>
              </w:r>
              <w:r w:rsidRPr="003965A4">
                <w:t>y</w:t>
              </w:r>
            </w:ins>
          </w:p>
        </w:tc>
      </w:tr>
      <w:tr w:rsidR="00FD625B" w14:paraId="4601C56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0B3F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4334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17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FD625B" w14:paraId="072BAE6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BABE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431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E52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FD625B" w14:paraId="76A6306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8A18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7FCE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C77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FD625B" w14:paraId="6A123950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23A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750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FC2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FD625B" w14:paraId="70E0681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2A3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0BBA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C9B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FD625B" w14:paraId="16D28BFE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8CC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106C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D1E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FD625B" w14:paraId="1211C89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4E4A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D82" w14:textId="77777777" w:rsidR="00FD625B" w:rsidRDefault="00FD625B" w:rsidP="00F97EC8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8C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FD625B" w14:paraId="59A1ED50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C46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0059" w14:textId="77777777" w:rsidR="00FD625B" w:rsidRDefault="00FD625B" w:rsidP="00F97EC8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24C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FD625B" w14:paraId="43CB23F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FC0A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EDA3" w14:textId="77777777" w:rsidR="00FD625B" w:rsidRDefault="00FD625B" w:rsidP="00F97EC8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68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FD625B" w14:paraId="138491E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6510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8B4" w14:textId="77777777" w:rsidR="00FD625B" w:rsidRDefault="00FD625B" w:rsidP="00F97EC8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BED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FD625B" w14:paraId="7876CA8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819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C53A" w14:textId="77777777" w:rsidR="00FD625B" w:rsidRDefault="00FD625B" w:rsidP="00F97EC8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C5D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FD625B" w14:paraId="6548F16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F72A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B071" w14:textId="77777777" w:rsidR="00FD625B" w:rsidRDefault="00FD625B" w:rsidP="00F97EC8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C30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FD625B" w14:paraId="0FC85F74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CA4D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E6E" w14:textId="77777777" w:rsidR="00FD625B" w:rsidRDefault="00FD625B" w:rsidP="00F97EC8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B69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FD625B" w14:paraId="0FC5D81C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9925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D62B" w14:textId="77777777" w:rsidR="00FD625B" w:rsidRDefault="00FD625B" w:rsidP="00F97EC8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EC2A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FD625B" w14:paraId="0AAD2ED5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5D46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1BA0" w14:textId="77777777" w:rsidR="00FD625B" w:rsidRDefault="00FD625B" w:rsidP="00F97EC8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90C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FD625B" w14:paraId="2C8FB569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861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4127" w14:textId="77777777" w:rsidR="00FD625B" w:rsidRDefault="00FD625B" w:rsidP="00F97EC8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CB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FD625B" w14:paraId="75B977C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CD6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A05A" w14:textId="77777777" w:rsidR="00FD625B" w:rsidRDefault="00FD625B" w:rsidP="00F97EC8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88E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FD625B" w14:paraId="7BD829B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1AA7" w14:textId="77777777" w:rsidR="00FD625B" w:rsidRDefault="00FD625B" w:rsidP="00F97EC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561A" w14:textId="77777777" w:rsidR="00FD625B" w:rsidRDefault="00FD625B" w:rsidP="00F97EC8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10B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FD625B" w14:paraId="653C787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71F3" w14:textId="77777777" w:rsidR="00FD625B" w:rsidRDefault="00FD625B" w:rsidP="00F97EC8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3A7D" w14:textId="77777777" w:rsidR="00FD625B" w:rsidRDefault="00FD625B" w:rsidP="00F97EC8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A4A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FD625B" w14:paraId="6912A58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A3F3" w14:textId="77777777" w:rsidR="00FD625B" w:rsidRDefault="00FD625B" w:rsidP="00F97EC8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88C2" w14:textId="77777777" w:rsidR="00FD625B" w:rsidRDefault="00FD625B" w:rsidP="00F97EC8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809" w14:textId="77777777" w:rsidR="00FD625B" w:rsidRPr="00CB549E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FD625B" w14:paraId="0E750A4A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1818" w14:textId="77777777" w:rsidR="00FD625B" w:rsidRDefault="00FD625B" w:rsidP="00F97EC8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159" w14:textId="77777777" w:rsidR="00FD625B" w:rsidRDefault="00FD625B" w:rsidP="00F97EC8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88C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FD625B" w14:paraId="58EB8B42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78DF" w14:textId="77777777" w:rsidR="00FD625B" w:rsidRDefault="00FD625B" w:rsidP="00F97EC8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E17F" w14:textId="77777777" w:rsidR="00FD625B" w:rsidRDefault="00FD625B" w:rsidP="00F97EC8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0D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FD625B" w14:paraId="1D9B431D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86E" w14:textId="77777777" w:rsidR="00FD625B" w:rsidRDefault="00FD625B" w:rsidP="00F97EC8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B8D" w14:textId="77777777" w:rsidR="00FD625B" w:rsidRDefault="00FD625B" w:rsidP="00F97EC8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B70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FD625B" w14:paraId="67C95CA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285" w14:textId="77777777" w:rsidR="00FD625B" w:rsidRDefault="00FD625B" w:rsidP="00F97EC8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0FD" w14:textId="77777777" w:rsidR="00FD625B" w:rsidRDefault="00FD625B" w:rsidP="00F97EC8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209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FD625B" w14:paraId="70B15CE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7E9B" w14:textId="77777777" w:rsidR="00FD625B" w:rsidRDefault="00FD625B" w:rsidP="00F97E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49" w14:textId="77777777" w:rsidR="00FD625B" w:rsidRDefault="00FD625B" w:rsidP="00F97EC8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ED6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FD625B" w14:paraId="3098C346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38D4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0E88" w14:textId="77777777" w:rsidR="00FD625B" w:rsidRDefault="00FD625B" w:rsidP="00F97EC8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585D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FD625B" w14:paraId="58C7244F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25F3" w14:textId="77777777" w:rsidR="00FD625B" w:rsidRDefault="00FD625B" w:rsidP="00F97EC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CD18" w14:textId="77777777" w:rsidR="00FD625B" w:rsidRDefault="00FD625B" w:rsidP="00F97EC8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E842" w14:textId="77777777" w:rsidR="00FD625B" w:rsidRDefault="00FD625B" w:rsidP="00F97EC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FD625B" w14:paraId="791BECA7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E01C" w14:textId="77777777" w:rsidR="00FD625B" w:rsidRDefault="00FD625B" w:rsidP="00F97EC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8437" w14:textId="77777777" w:rsidR="00FD625B" w:rsidRDefault="00FD625B" w:rsidP="00F97EC8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F724" w14:textId="77777777" w:rsidR="00FD625B" w:rsidRDefault="00FD625B" w:rsidP="00F97EC8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FD625B" w14:paraId="55AA6621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4EF" w14:textId="77777777" w:rsidR="00FD625B" w:rsidRDefault="00FD625B" w:rsidP="00F97EC8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ED0" w14:textId="77777777" w:rsidR="00FD625B" w:rsidRDefault="00FD625B" w:rsidP="00F97E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12C" w14:textId="77777777" w:rsidR="00FD625B" w:rsidRDefault="00FD625B" w:rsidP="00F97EC8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FD625B" w14:paraId="2E0E1728" w14:textId="77777777" w:rsidTr="00F97EC8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F554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5C3A" w14:textId="77777777" w:rsidR="00FD625B" w:rsidRDefault="00FD625B" w:rsidP="00F97E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633" w14:textId="77777777" w:rsidR="00FD625B" w:rsidRDefault="00FD625B" w:rsidP="00F97EC8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</w:tbl>
    <w:p w14:paraId="6D9B3132" w14:textId="77777777" w:rsidR="00FD625B" w:rsidRDefault="00FD625B" w:rsidP="00FD625B">
      <w:pPr>
        <w:pStyle w:val="TH"/>
      </w:pPr>
    </w:p>
    <w:p w14:paraId="75BB38EE" w14:textId="77777777" w:rsidR="00FD625B" w:rsidRDefault="00FD625B" w:rsidP="00FD625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2A8406B6" w14:textId="77777777" w:rsidR="00FD625B" w:rsidRPr="009C4D60" w:rsidRDefault="00FD625B" w:rsidP="00FD625B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FD625B" w14:paraId="76A69F9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23E86" w14:textId="77777777" w:rsidR="00FD625B" w:rsidRPr="009A7B1D" w:rsidRDefault="00FD625B" w:rsidP="00F97EC8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55C51" w14:textId="77777777" w:rsidR="00FD625B" w:rsidRPr="009A7B1D" w:rsidRDefault="00FD625B" w:rsidP="00F97EC8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36DC3" w14:textId="77777777" w:rsidR="00FD625B" w:rsidRPr="009A7B1D" w:rsidRDefault="00FD625B" w:rsidP="00F97EC8">
            <w:pPr>
              <w:pStyle w:val="TAH"/>
            </w:pPr>
            <w:r w:rsidRPr="009A7B1D">
              <w:t>Comments</w:t>
            </w:r>
          </w:p>
        </w:tc>
      </w:tr>
      <w:tr w:rsidR="00FD625B" w14:paraId="6D5B511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38B4" w14:textId="77777777" w:rsidR="00FD625B" w:rsidRDefault="00FD625B" w:rsidP="00F97EC8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362C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F54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FD625B" w14:paraId="4E8A745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33F" w14:textId="77777777" w:rsidR="00FD625B" w:rsidRDefault="00FD625B" w:rsidP="00F97EC8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7B05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2E3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FD625B" w14:paraId="01895691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9D61" w14:textId="77777777" w:rsidR="00FD625B" w:rsidRDefault="00FD625B" w:rsidP="00F97EC8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F4E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3E9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FD625B" w14:paraId="4D72D6F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AA22" w14:textId="77777777" w:rsidR="00FD625B" w:rsidRDefault="00FD625B" w:rsidP="00F97EC8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955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62F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FD625B" w14:paraId="3F89CB23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2DB" w14:textId="77777777" w:rsidR="00FD625B" w:rsidRDefault="00FD625B" w:rsidP="00F97EC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CD1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3EE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FD625B" w14:paraId="5EA67E7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CAAB" w14:textId="77777777" w:rsidR="00FD625B" w:rsidRDefault="00FD625B" w:rsidP="00F97EC8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81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C2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FD625B" w14:paraId="0A687F5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B829" w14:textId="77777777" w:rsidR="00FD625B" w:rsidRDefault="00FD625B" w:rsidP="00F97EC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D78E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A8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FD625B" w14:paraId="1F7629F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9F72" w14:textId="77777777" w:rsidR="00FD625B" w:rsidRDefault="00FD625B" w:rsidP="00F97EC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CD00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6B1E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FD625B" w14:paraId="2ACA0F1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3722" w14:textId="77777777" w:rsidR="00FD625B" w:rsidRDefault="00FD625B" w:rsidP="00F97EC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BD63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54F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FD625B" w14:paraId="375B1F7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4432" w14:textId="77777777" w:rsidR="00FD625B" w:rsidRDefault="00FD625B" w:rsidP="00F97EC8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D48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C910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FD625B" w14:paraId="4335450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C7C" w14:textId="77777777" w:rsidR="00FD625B" w:rsidRDefault="00FD625B" w:rsidP="00F97EC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953B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64A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FD625B" w14:paraId="1C114C7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17A" w14:textId="77777777" w:rsidR="00FD625B" w:rsidRDefault="00FD625B" w:rsidP="00F97EC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C29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7AB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FD625B" w14:paraId="406A94D6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61A7" w14:textId="77777777" w:rsidR="00FD625B" w:rsidRDefault="00FD625B" w:rsidP="00F97EC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261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D7F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FD625B" w14:paraId="472553F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BC51" w14:textId="77777777" w:rsidR="00FD625B" w:rsidRDefault="00FD625B" w:rsidP="00F97EC8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2D0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BB46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FD625B" w14:paraId="5522648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F11" w14:textId="77777777" w:rsidR="00FD625B" w:rsidRDefault="00FD625B" w:rsidP="00F97EC8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5C0A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D80D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FD625B" w14:paraId="532B72D2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82C4" w14:textId="77777777" w:rsidR="00FD625B" w:rsidRDefault="00FD625B" w:rsidP="00F97EC8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13F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D8FF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FD625B" w14:paraId="4B74AEB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C75E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C42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AB61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FD625B" w14:paraId="390A452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3DEF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D948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8BC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FD625B" w14:paraId="585C1F6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AD20" w14:textId="77777777" w:rsidR="00FD625B" w:rsidRDefault="00FD625B" w:rsidP="00F97EC8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9B2A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5B5E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FD625B" w14:paraId="13338D0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A995" w14:textId="77777777" w:rsidR="00FD625B" w:rsidRDefault="00FD625B" w:rsidP="00F97EC8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A52D" w14:textId="77777777" w:rsidR="00FD625B" w:rsidRDefault="00FD625B" w:rsidP="00F97EC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8658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FD625B" w14:paraId="1D21480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FBB7" w14:textId="77777777" w:rsidR="00FD625B" w:rsidRDefault="00FD625B" w:rsidP="00F97EC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81D5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A6D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FD625B" w14:paraId="456A771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E811" w14:textId="77777777" w:rsidR="00FD625B" w:rsidRDefault="00FD625B" w:rsidP="00F97EC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9343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6F4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FD625B" w14:paraId="7BF62703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C92A" w14:textId="77777777" w:rsidR="00FD625B" w:rsidRDefault="00FD625B" w:rsidP="00F97EC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0F1F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0151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FD625B" w14:paraId="6412BF9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CD6" w14:textId="77777777" w:rsidR="00FD625B" w:rsidRDefault="00FD625B" w:rsidP="00F97EC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B334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93F9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FD625B" w14:paraId="3F06BBF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26F" w14:textId="77777777" w:rsidR="00FD625B" w:rsidRDefault="00FD625B" w:rsidP="00F97EC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3DD9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794A" w14:textId="77777777" w:rsidR="00FD625B" w:rsidRPr="009F58C8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FD625B" w14:paraId="197FBC06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A3EC" w14:textId="77777777" w:rsidR="00FD625B" w:rsidRDefault="00FD625B" w:rsidP="00F97EC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3207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379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FD625B" w14:paraId="37EA4EA6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FFCE" w14:textId="77777777" w:rsidR="00FD625B" w:rsidRDefault="00FD625B" w:rsidP="00F97EC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6292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1A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FD625B" w14:paraId="00CC9A5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00A2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27E3" w14:textId="77777777" w:rsidR="00FD625B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EB8E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FD625B" w14:paraId="022FE4A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3A86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9A0" w14:textId="77777777" w:rsidR="00FD625B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75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FD625B" w14:paraId="10A8355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7CB1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140" w14:textId="77777777" w:rsidR="00FD625B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2F6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FD625B" w14:paraId="60118E12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44C5" w14:textId="77777777" w:rsidR="00FD625B" w:rsidRPr="00F8607F" w:rsidRDefault="00FD625B" w:rsidP="00F97EC8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0971" w14:textId="77777777" w:rsidR="00FD625B" w:rsidRPr="00F8607F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FFA8" w14:textId="77777777" w:rsidR="00FD625B" w:rsidRPr="00F8607F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FD625B" w14:paraId="226098D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31AA" w14:textId="77777777" w:rsidR="00FD625B" w:rsidRDefault="00FD625B" w:rsidP="00F97EC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1A88" w14:textId="77777777" w:rsidR="00FD625B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89BB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FD625B" w14:paraId="01667A7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629" w14:textId="77777777" w:rsidR="00FD625B" w:rsidRDefault="00FD625B" w:rsidP="00F97EC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55B7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536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FD625B" w14:paraId="5221E49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DD6" w14:textId="77777777" w:rsidR="00FD625B" w:rsidRDefault="00FD625B" w:rsidP="00F97EC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B151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F48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FD625B" w14:paraId="414378F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61F" w14:textId="77777777" w:rsidR="00FD625B" w:rsidRDefault="00FD625B" w:rsidP="00F97EC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FCFD" w14:textId="77777777" w:rsidR="00FD625B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34C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FD625B" w14:paraId="5C96B36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01FC" w14:textId="77777777" w:rsidR="00FD625B" w:rsidRDefault="00FD625B" w:rsidP="00F97EC8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015C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D9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FD625B" w14:paraId="4CD5BA4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A65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CBD6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4F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FD625B" w14:paraId="040EEC6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1687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FFA0" w14:textId="77777777" w:rsidR="00FD625B" w:rsidRPr="00F8607F" w:rsidRDefault="00FD625B" w:rsidP="00F97EC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7B0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FD625B" w14:paraId="609E989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A5E7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7161" w14:textId="77777777" w:rsidR="00FD625B" w:rsidRPr="00F8607F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D4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D625B" w14:paraId="54A834F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DEB5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284" w14:textId="77777777" w:rsidR="00FD625B" w:rsidRPr="00F8607F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76D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FD625B" w14:paraId="4EE0641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517A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912F" w14:textId="77777777" w:rsidR="00FD625B" w:rsidRPr="00F8607F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61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FD625B" w14:paraId="3D75976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84E1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522" w14:textId="77777777" w:rsidR="00FD625B" w:rsidRPr="00CD477C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A86F" w14:textId="77777777" w:rsidR="00FD625B" w:rsidRDefault="00FD625B" w:rsidP="00F97EC8">
            <w:pPr>
              <w:pStyle w:val="TAL"/>
            </w:pPr>
            <w:r>
              <w:t>Data Network Access Identifier</w:t>
            </w:r>
          </w:p>
        </w:tc>
      </w:tr>
      <w:tr w:rsidR="00FD625B" w14:paraId="472A50E5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FB1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1BF" w14:textId="77777777" w:rsidR="00FD625B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2489" w14:textId="77777777" w:rsidR="00FD625B" w:rsidRDefault="00FD625B" w:rsidP="00F97EC8">
            <w:pPr>
              <w:pStyle w:val="TAL"/>
            </w:pPr>
            <w:r>
              <w:t>PLMN Identity and, for SNPN, Network Identity</w:t>
            </w:r>
          </w:p>
        </w:tc>
      </w:tr>
      <w:tr w:rsidR="00FD625B" w14:paraId="40F3DC4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32B7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61EF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E44A" w14:textId="77777777" w:rsidR="00FD625B" w:rsidRDefault="00FD625B" w:rsidP="00F97EC8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FD625B" w14:paraId="286682C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5645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78CB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AE1" w14:textId="77777777" w:rsidR="00FD625B" w:rsidRDefault="00FD625B" w:rsidP="00F97EC8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FD625B" w14:paraId="2FDCFFE6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C0A2" w14:textId="77777777" w:rsidR="00FD625B" w:rsidRDefault="00FD625B" w:rsidP="00F97EC8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299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1EA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FD625B" w14:paraId="2443F362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7FD" w14:textId="77777777" w:rsidR="00FD625B" w:rsidRDefault="00FD625B" w:rsidP="00F97EC8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9227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DBED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FD625B" w14:paraId="6025A88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B9BC" w14:textId="77777777" w:rsidR="00FD625B" w:rsidRDefault="00FD625B" w:rsidP="00F97EC8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57E8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DBA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FD625B" w14:paraId="389428B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C8E4" w14:textId="77777777" w:rsidR="00FD625B" w:rsidRDefault="00FD625B" w:rsidP="00F97EC8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8CBF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64E2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FD625B" w14:paraId="652F6359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CA3" w14:textId="77777777" w:rsidR="00FD625B" w:rsidRDefault="00FD625B" w:rsidP="00F97EC8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FFC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7710" w14:textId="77777777" w:rsidR="00FD625B" w:rsidRDefault="00FD625B" w:rsidP="00F97EC8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FD625B" w14:paraId="196AFE48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28F" w14:textId="77777777" w:rsidR="00FD625B" w:rsidRPr="00EA50A7" w:rsidRDefault="00FD625B" w:rsidP="00F97EC8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8100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A9CD" w14:textId="77777777" w:rsidR="00FD625B" w:rsidRPr="00140E21" w:rsidRDefault="00FD625B" w:rsidP="00F97EC8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FD625B" w14:paraId="6497A453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DB5" w14:textId="77777777" w:rsidR="00FD625B" w:rsidRPr="005D14F1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4284" w14:textId="77777777" w:rsidR="00FD625B" w:rsidRPr="00CD477C" w:rsidRDefault="00FD625B" w:rsidP="00F97EC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B305" w14:textId="77777777" w:rsidR="00FD625B" w:rsidRPr="007F2542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FD625B" w14:paraId="2F8B48F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F85E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D6D" w14:textId="77777777" w:rsidR="00FD625B" w:rsidRDefault="00FD625B" w:rsidP="00F97EC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F8D1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FD625B" w14:paraId="71A8B86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5F5" w14:textId="77777777" w:rsidR="00FD625B" w:rsidRDefault="00FD625B" w:rsidP="00F97EC8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7885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48DA" w14:textId="77777777" w:rsidR="00FD625B" w:rsidRDefault="00FD625B" w:rsidP="00F97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FD625B" w14:paraId="1257C5C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F048" w14:textId="77777777" w:rsidR="00FD625B" w:rsidRDefault="00FD625B" w:rsidP="00F97EC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ED78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036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FD625B" w14:paraId="2FF86392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8669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548C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2FA3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FD625B" w14:paraId="18DC4DF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AC55" w14:textId="77777777" w:rsidR="00FD625B" w:rsidRDefault="00FD625B" w:rsidP="00F97EC8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1FFC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B7A0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FD625B" w14:paraId="3C2B378E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D15" w14:textId="77777777" w:rsidR="00FD625B" w:rsidRDefault="00FD625B" w:rsidP="00F97EC8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73B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BC9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FD625B" w14:paraId="19F8CACD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0E09" w14:textId="77777777" w:rsidR="00FD625B" w:rsidRDefault="00FD625B" w:rsidP="00F97EC8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6C1A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C7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FD625B" w14:paraId="686733D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D7D6" w14:textId="77777777" w:rsidR="00FD625B" w:rsidRPr="001D2CEF" w:rsidRDefault="00FD625B" w:rsidP="00F97EC8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3E1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4162" w14:textId="77777777" w:rsidR="00FD625B" w:rsidRDefault="00FD625B" w:rsidP="00F97EC8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FD625B" w14:paraId="1E18BF14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1792" w14:textId="77777777" w:rsidR="00FD625B" w:rsidRDefault="00FD625B" w:rsidP="00F97EC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306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81A" w14:textId="77777777" w:rsidR="00FD625B" w:rsidRPr="000A47C5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FD625B" w14:paraId="3B37CEAC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2FBE" w14:textId="77777777" w:rsidR="00FD625B" w:rsidRDefault="00FD625B" w:rsidP="00F97EC8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ED2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D1E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FD625B" w14:paraId="2B59FC4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6DDB" w14:textId="77777777" w:rsidR="00FD625B" w:rsidRDefault="00FD625B" w:rsidP="00F97EC8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4E71" w14:textId="77777777" w:rsidR="00FD625B" w:rsidRPr="00CD477C" w:rsidRDefault="00FD625B" w:rsidP="00F97EC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FD66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FD625B" w14:paraId="44122AE7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CC4" w14:textId="77777777" w:rsidR="00FD625B" w:rsidRDefault="00FD625B" w:rsidP="00F97EC8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B6B" w14:textId="77777777" w:rsidR="00FD625B" w:rsidRPr="00CD477C" w:rsidRDefault="00FD625B" w:rsidP="00F97EC8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34E5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FD625B" w14:paraId="3DD7C17F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779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217C" w14:textId="77777777" w:rsidR="00FD625B" w:rsidRPr="00F8607F" w:rsidRDefault="00FD625B" w:rsidP="00F97EC8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22F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FD625B" w14:paraId="12DAE540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F89C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397D" w14:textId="77777777" w:rsidR="00FD625B" w:rsidRDefault="00FD625B" w:rsidP="00F97EC8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2874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FD625B" w14:paraId="0DA0B353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8C6F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6368" w14:textId="77777777" w:rsidR="00FD625B" w:rsidRDefault="00FD625B" w:rsidP="00F97EC8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19C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FD625B" w14:paraId="6FC39E6B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2CB9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B08B" w14:textId="77777777" w:rsidR="00FD625B" w:rsidRDefault="00FD625B" w:rsidP="00F97EC8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73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FD625B" w14:paraId="7694AF59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179" w14:textId="77777777" w:rsidR="00FD625B" w:rsidRDefault="00FD625B" w:rsidP="00F97EC8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983" w14:textId="77777777" w:rsidR="00FD625B" w:rsidRDefault="00FD625B" w:rsidP="00F97EC8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E62A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FD625B" w14:paraId="3FFF84A9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DE38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F1F8" w14:textId="77777777" w:rsidR="00FD625B" w:rsidRPr="00F8607F" w:rsidRDefault="00FD625B" w:rsidP="00F97EC8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98F2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FD625B" w14:paraId="0484ED8A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0DE7" w14:textId="77777777" w:rsidR="00FD625B" w:rsidRDefault="00FD625B" w:rsidP="00F97EC8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2DD5" w14:textId="77777777" w:rsidR="00FD625B" w:rsidRDefault="00FD625B" w:rsidP="00F97EC8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3931" w14:textId="77777777" w:rsidR="00FD625B" w:rsidRDefault="00FD625B" w:rsidP="00F97EC8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FD625B" w14:paraId="31F0DC68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6759" w14:textId="77777777" w:rsidR="00FD625B" w:rsidRDefault="00FD625B" w:rsidP="00F97EC8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594" w14:textId="77777777" w:rsidR="00FD625B" w:rsidRDefault="00FD625B" w:rsidP="00F97EC8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AF89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FD625B" w14:paraId="7D071841" w14:textId="77777777" w:rsidTr="00F97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01F" w14:textId="77777777" w:rsidR="00FD625B" w:rsidRDefault="00FD625B" w:rsidP="00F97EC8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2CAC" w14:textId="77777777" w:rsidR="00FD625B" w:rsidRPr="00F8607F" w:rsidRDefault="00FD625B" w:rsidP="00F97EC8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B127" w14:textId="77777777" w:rsidR="00FD625B" w:rsidRDefault="00FD625B" w:rsidP="00F97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143A75D2" w14:textId="77777777" w:rsidR="00FD625B" w:rsidRDefault="00FD625B" w:rsidP="00FD625B"/>
    <w:p w14:paraId="5CA83AD7" w14:textId="77777777" w:rsidR="00FD625B" w:rsidRPr="006B5418" w:rsidRDefault="00FD625B" w:rsidP="00FD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8BDAAC" w14:textId="77777777" w:rsidR="00FD625B" w:rsidRDefault="00FD625B">
      <w:pPr>
        <w:rPr>
          <w:noProof/>
        </w:rPr>
      </w:pPr>
    </w:p>
    <w:p w14:paraId="0B7392C0" w14:textId="77777777" w:rsidR="008F379D" w:rsidRDefault="008F379D" w:rsidP="008F379D">
      <w:pPr>
        <w:pStyle w:val="50"/>
      </w:pPr>
      <w:bookmarkStart w:id="15" w:name="_Toc25073967"/>
      <w:bookmarkStart w:id="16" w:name="_Toc34063150"/>
      <w:bookmarkStart w:id="17" w:name="_Toc43120127"/>
      <w:bookmarkStart w:id="18" w:name="_Toc49768182"/>
      <w:bookmarkStart w:id="19" w:name="_Toc56434355"/>
      <w:bookmarkStart w:id="20" w:name="_Toc144127471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15"/>
      <w:bookmarkEnd w:id="16"/>
      <w:bookmarkEnd w:id="17"/>
      <w:bookmarkEnd w:id="18"/>
      <w:bookmarkEnd w:id="19"/>
      <w:bookmarkEnd w:id="20"/>
      <w:proofErr w:type="spellEnd"/>
    </w:p>
    <w:p w14:paraId="6BD1955B" w14:textId="77777777" w:rsidR="008F379D" w:rsidRDefault="008F379D" w:rsidP="008F379D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8F379D" w:rsidRPr="00FD48E5" w14:paraId="3C08EEF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BBA72" w14:textId="77777777" w:rsidR="008F379D" w:rsidRDefault="008F379D" w:rsidP="008F379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C80F3" w14:textId="77777777" w:rsidR="008F379D" w:rsidRDefault="008F379D" w:rsidP="008F379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BECCE" w14:textId="77777777" w:rsidR="008F379D" w:rsidRPr="007277D4" w:rsidRDefault="008F379D" w:rsidP="008F379D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85E7F" w14:textId="77777777" w:rsidR="008F379D" w:rsidRDefault="008F379D" w:rsidP="008F37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E08CC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47213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F379D" w:rsidRPr="00E425E8" w14:paraId="3D2472F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25B7" w14:textId="77777777" w:rsidR="008F379D" w:rsidRDefault="008F379D" w:rsidP="008F379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A8DC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F6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15C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691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86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4A54DEEE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B172" w14:textId="77777777" w:rsidR="008F379D" w:rsidRDefault="008F379D" w:rsidP="008F379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6F9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000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5FF6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75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401A99D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9A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3FBA49F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2EF2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5A0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418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3AD" w14:textId="77777777" w:rsidR="008F379D" w:rsidRDefault="008F379D" w:rsidP="008F379D">
            <w:pPr>
              <w:pStyle w:val="TAL"/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FB70" w14:textId="77777777" w:rsidR="008F379D" w:rsidRDefault="008F379D" w:rsidP="008F379D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3932DE7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宋体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435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2F167A2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E77" w14:textId="77777777" w:rsidR="008F379D" w:rsidRDefault="008F379D" w:rsidP="008F379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F97D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1D95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A98F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90E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432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0901FF4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E01F" w14:textId="77777777" w:rsidR="008F379D" w:rsidRDefault="008F379D" w:rsidP="008F379D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BEBB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F1F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986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8F9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75F596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A6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79511FC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8921" w14:textId="77777777" w:rsidR="008F379D" w:rsidRDefault="008F379D" w:rsidP="008F379D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E0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6726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F4C5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CD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E2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551F889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62E" w14:textId="77777777" w:rsidR="008F379D" w:rsidRDefault="008F379D" w:rsidP="008F379D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EF3F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A3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44CC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096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45E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2526F94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6651" w14:textId="77777777" w:rsidR="008F379D" w:rsidRDefault="008F379D" w:rsidP="008F379D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FD67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94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37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9E6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39F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602238B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854F" w14:textId="77777777" w:rsidR="008F379D" w:rsidRDefault="008F379D" w:rsidP="008F379D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F3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299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0EE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39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3C7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7F4A044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BE4" w14:textId="77777777" w:rsidR="008F379D" w:rsidRDefault="008F379D" w:rsidP="008F379D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14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42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166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78BD" w14:textId="77777777" w:rsidR="008F379D" w:rsidRDefault="008F379D" w:rsidP="008F379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57DEDDD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C88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56B5443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086" w14:textId="77777777" w:rsidR="008F379D" w:rsidRDefault="008F379D" w:rsidP="008F379D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633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ED1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99C1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C59" w14:textId="77777777" w:rsidR="008F379D" w:rsidRDefault="008F379D" w:rsidP="008F379D">
            <w:pPr>
              <w:pStyle w:val="TAL"/>
            </w:pPr>
            <w:r>
              <w:t>This IE shall be present, if available.</w:t>
            </w:r>
          </w:p>
          <w:p w14:paraId="73CB24C0" w14:textId="77777777" w:rsidR="008F379D" w:rsidRDefault="008F379D" w:rsidP="008F379D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534DD27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45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31DFD2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322" w14:textId="77777777" w:rsidR="008F379D" w:rsidRDefault="008F379D" w:rsidP="008F379D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59F1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746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08D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C8F4" w14:textId="77777777" w:rsidR="008F379D" w:rsidRDefault="008F379D" w:rsidP="008F379D">
            <w:pPr>
              <w:pStyle w:val="TAL"/>
            </w:pPr>
            <w:r>
              <w:t>This IE shall be present, if available.</w:t>
            </w:r>
          </w:p>
          <w:p w14:paraId="6FEF4308" w14:textId="77777777" w:rsidR="008F379D" w:rsidRDefault="008F379D" w:rsidP="008F379D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48EB76A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78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928310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53" w14:textId="77777777" w:rsidR="008F379D" w:rsidRDefault="008F379D" w:rsidP="008F379D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E7D3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449F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6B3C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1F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1A5D97CF" w14:textId="77777777" w:rsidR="008F379D" w:rsidRPr="00141DA7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139597B9" w14:textId="77777777" w:rsidR="008F379D" w:rsidRPr="00141DA7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6CEA5E8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41DA7">
              <w:rPr>
                <w:rFonts w:cs="Arial"/>
                <w:szCs w:val="18"/>
              </w:rPr>
              <w:t>the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8EC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B476C3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C7CF" w14:textId="77777777" w:rsidR="008F379D" w:rsidRDefault="008F379D" w:rsidP="008F379D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1EDF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69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F05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F9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00DD4CE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73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4F73CA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C25" w14:textId="77777777" w:rsidR="008F379D" w:rsidRDefault="008F379D" w:rsidP="008F379D">
            <w:pPr>
              <w:pStyle w:val="TAL"/>
            </w:pPr>
            <w:proofErr w:type="spellStart"/>
            <w:r>
              <w:lastRenderedPageBreak/>
              <w:t>pcfSetId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10D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121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07EB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1D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3056E72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C5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E69A4F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7DC" w14:textId="77777777" w:rsidR="008F379D" w:rsidRDefault="008F379D" w:rsidP="008F379D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9E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43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086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922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7DF4DB53" w14:textId="77777777" w:rsidR="008F379D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58EF457" w14:textId="77777777" w:rsidR="008F379D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48408ABE" w14:textId="77777777" w:rsidR="008F379D" w:rsidRPr="00DE513A" w:rsidRDefault="008F379D" w:rsidP="008F379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F176C6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70A6429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9D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BC2E9F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DB31" w14:textId="77777777" w:rsidR="008F379D" w:rsidRDefault="008F379D" w:rsidP="008F379D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34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7F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CA6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F0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BB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1CCDD9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A52" w14:textId="77777777" w:rsidR="008F379D" w:rsidRDefault="008F379D" w:rsidP="008F379D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CB5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B6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BB7A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81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BF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05B739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7772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F1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D56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485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063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DA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9517BA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D1C8" w14:textId="77777777" w:rsidR="008F379D" w:rsidRDefault="008F379D" w:rsidP="008F379D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2A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76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0A00" w14:textId="77777777" w:rsidR="008F379D" w:rsidRDefault="008F379D" w:rsidP="008F379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99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3E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725CD1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7222" w14:textId="77777777" w:rsidR="008F379D" w:rsidRDefault="008F379D" w:rsidP="008F379D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7298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EF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8966" w14:textId="77777777" w:rsidR="008F379D" w:rsidRDefault="008F379D" w:rsidP="008F379D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D0F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788F756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E2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D95392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49D" w14:textId="77777777" w:rsidR="008F379D" w:rsidRDefault="008F379D" w:rsidP="008F379D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08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5E8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0317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683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03A2DE2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0FC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92BD34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63E" w14:textId="77777777" w:rsidR="008F379D" w:rsidRDefault="008F379D" w:rsidP="008F379D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050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A27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005A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B5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4A58F7F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BC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D6FEE68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1F0" w14:textId="77777777" w:rsidR="008F379D" w:rsidRDefault="008F379D" w:rsidP="008F379D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4A2C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467C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EE58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8401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4EB5F2A1" w14:textId="77777777" w:rsidR="008F379D" w:rsidRDefault="008F379D" w:rsidP="008F379D">
            <w:pPr>
              <w:pStyle w:val="TAL"/>
            </w:pPr>
          </w:p>
          <w:p w14:paraId="3529E347" w14:textId="77777777" w:rsidR="008F379D" w:rsidRDefault="008F379D" w:rsidP="008F379D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2300FE0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0C5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DD6954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C43" w14:textId="77777777" w:rsidR="008F379D" w:rsidRDefault="008F379D" w:rsidP="008F379D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1DD2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612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FC8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AD1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608808D9" w14:textId="77777777" w:rsidR="008F379D" w:rsidRDefault="008F379D" w:rsidP="008F379D">
            <w:pPr>
              <w:pStyle w:val="TAL"/>
            </w:pPr>
          </w:p>
          <w:p w14:paraId="5DC84FA9" w14:textId="77777777" w:rsidR="008F379D" w:rsidRDefault="008F379D" w:rsidP="008F379D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68A4F6A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A8C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18056D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967" w14:textId="77777777" w:rsidR="008F379D" w:rsidRDefault="008F379D" w:rsidP="008F379D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0F1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174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62D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E8A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0EEBA715" w14:textId="77777777" w:rsidR="008F379D" w:rsidRDefault="008F379D" w:rsidP="008F379D">
            <w:pPr>
              <w:pStyle w:val="TAL"/>
            </w:pPr>
          </w:p>
          <w:p w14:paraId="0175870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C7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3F805B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2B89" w14:textId="77777777" w:rsidR="008F379D" w:rsidRDefault="008F379D" w:rsidP="008F379D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114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C588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C18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9ED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109E999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2F75D06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5C9B86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36B3C98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AA1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96C1DFF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9474" w14:textId="77777777" w:rsidR="008F379D" w:rsidRDefault="008F379D" w:rsidP="008F379D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DE8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B88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CB7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992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0E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88AC75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8325" w14:textId="77777777" w:rsidR="008F379D" w:rsidRDefault="008F379D" w:rsidP="008F379D">
            <w:pPr>
              <w:pStyle w:val="TAL"/>
            </w:pPr>
            <w:r>
              <w:lastRenderedPageBreak/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587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DC4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EA3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DD3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AB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EDDBE7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6B3" w14:textId="77777777" w:rsidR="008F379D" w:rsidRDefault="008F379D" w:rsidP="008F379D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FD4E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FB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CF8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2D3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A2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086DFB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9BF8" w14:textId="77777777" w:rsidR="008F379D" w:rsidRDefault="008F379D" w:rsidP="008F379D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08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70A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108" w14:textId="77777777" w:rsidR="008F379D" w:rsidRDefault="008F379D" w:rsidP="008F379D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A2C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95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121323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AE5" w14:textId="77777777" w:rsidR="008F379D" w:rsidRDefault="008F379D" w:rsidP="008F379D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64C0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177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BBA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AC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286BDA9B" w14:textId="77777777" w:rsidR="008F379D" w:rsidRDefault="008F379D" w:rsidP="008F379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4CAE47D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0E8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2E1219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F01" w14:textId="77777777" w:rsidR="008F379D" w:rsidRDefault="008F379D" w:rsidP="008F379D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735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D109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583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1C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606397A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842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C3927E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723" w14:textId="77777777" w:rsidR="008F379D" w:rsidRDefault="008F379D" w:rsidP="008F379D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42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A80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BC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159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32589D2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0C9147C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B4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DCDD546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739" w14:textId="77777777" w:rsidR="008F379D" w:rsidRDefault="008F379D" w:rsidP="008F379D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1211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E09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A29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AE4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B1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6A10CF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90E" w14:textId="77777777" w:rsidR="008F379D" w:rsidRDefault="008F379D" w:rsidP="008F379D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3C4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D38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EA72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4A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42E20DB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7533F3A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C6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CEE7F3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F3A9" w14:textId="77777777" w:rsidR="008F379D" w:rsidRDefault="008F379D" w:rsidP="008F379D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05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E8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E45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1B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1344815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4622614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0B5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58BFC1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2C4F" w14:textId="77777777" w:rsidR="008F379D" w:rsidRDefault="008F379D" w:rsidP="008F379D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B2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EB70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F29" w14:textId="77777777" w:rsidR="008F379D" w:rsidRDefault="008F379D" w:rsidP="008F379D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922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269EB2F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C02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03D043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13F5" w14:textId="77777777" w:rsidR="008F379D" w:rsidRDefault="008F379D" w:rsidP="008F379D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7A8B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E67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189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A1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14A0575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6642F0A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311821C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65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441F95F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B1A0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418E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D4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7FD" w14:textId="77777777" w:rsidR="008F379D" w:rsidRDefault="008F379D" w:rsidP="008F379D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F46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58B22F4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3CB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BE714B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088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BA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53AE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1BC4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1B1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27C57ED2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5E9F0CBD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</w:p>
          <w:p w14:paraId="16B88F5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415EFC6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7405DD6C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200C688E" w14:textId="77777777" w:rsidR="008F379D" w:rsidRDefault="008F379D" w:rsidP="008F379D">
            <w:pPr>
              <w:pStyle w:val="TAL"/>
              <w:rPr>
                <w:noProof/>
                <w:lang w:val="en-US"/>
              </w:rPr>
            </w:pPr>
          </w:p>
          <w:p w14:paraId="1713CDDB" w14:textId="77777777" w:rsidR="008F379D" w:rsidRPr="002624BE" w:rsidRDefault="008F379D" w:rsidP="008F379D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FBD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A6CFA5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830" w14:textId="77777777" w:rsidR="008F379D" w:rsidRDefault="008F379D" w:rsidP="008F379D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3D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71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525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A3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61E64EA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1B0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168DF8D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8512" w14:textId="77777777" w:rsidR="008F379D" w:rsidRDefault="008F379D" w:rsidP="008F379D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1BA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C69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F8B1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82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3D81DD4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4C7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43DAEBE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CCA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36E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02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7B4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5593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4C01E9A7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6D9240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069047EB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6823AB5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B51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B52507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203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F6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02B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212" w14:textId="77777777" w:rsidR="008F379D" w:rsidRDefault="008F379D" w:rsidP="008F379D">
            <w:pPr>
              <w:pStyle w:val="TAL"/>
            </w:pPr>
            <w:r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5EA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1F1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5F24A1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4F14" w14:textId="77777777" w:rsidR="008F379D" w:rsidRDefault="008F379D" w:rsidP="008F379D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AEA5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DDD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2CB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5D7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CB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412A3A8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8574" w14:textId="77777777" w:rsidR="008F379D" w:rsidRDefault="008F379D" w:rsidP="008F379D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A92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1A4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F3C9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A9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15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C14D5EF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151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088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6A4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D8DD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784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25619F3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2D254C2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>with associated QoS flows (see "DL QoS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723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064697E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0FA2" w14:textId="77777777" w:rsidR="008F379D" w:rsidRDefault="008F379D" w:rsidP="008F379D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A393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23A2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089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3AE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14DBC3B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DEFCB5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F1F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4E48A58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2060" w14:textId="77777777" w:rsidR="008F379D" w:rsidRDefault="008F379D" w:rsidP="008F379D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EF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646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5C46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E94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0D4E5E5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1285455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E8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0B2E63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830" w14:textId="77777777" w:rsidR="008F379D" w:rsidRDefault="008F379D" w:rsidP="008F379D">
            <w:pPr>
              <w:pStyle w:val="TAL"/>
            </w:pPr>
            <w:proofErr w:type="spellStart"/>
            <w:r>
              <w:lastRenderedPageBreak/>
              <w:t>addRedRanTunnelInfo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3E1C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7564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02A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7CF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38BA38A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5B1C155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18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33D336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F70B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2EC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A3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247F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123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4B78FF13" w14:textId="77777777" w:rsidR="008F379D" w:rsidRDefault="008F379D" w:rsidP="008F379D">
            <w:pPr>
              <w:pStyle w:val="TAL"/>
              <w:rPr>
                <w:lang w:eastAsia="zh-CN"/>
              </w:rPr>
            </w:pPr>
          </w:p>
          <w:p w14:paraId="7BDE610D" w14:textId="77777777" w:rsidR="008F379D" w:rsidRDefault="008F379D" w:rsidP="008F379D">
            <w:pPr>
              <w:pStyle w:val="TAL"/>
            </w:pPr>
            <w:r>
              <w:t>When present, it shall be set as follows:</w:t>
            </w:r>
          </w:p>
          <w:p w14:paraId="1D3E382B" w14:textId="77777777" w:rsidR="008F379D" w:rsidRPr="00E81F0A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6FD9A9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86C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6B785C6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A50F" w14:textId="77777777" w:rsidR="008F379D" w:rsidRDefault="008F379D" w:rsidP="008F379D">
            <w:pPr>
              <w:pStyle w:val="TAL"/>
            </w:pPr>
            <w:proofErr w:type="spellStart"/>
            <w:r>
              <w:t>s</w:t>
            </w:r>
            <w:r w:rsidRPr="004C6CFB">
              <w:t>mfBinding</w:t>
            </w:r>
            <w: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D66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640C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6CA" w14:textId="77777777" w:rsidR="008F379D" w:rsidRDefault="008F379D" w:rsidP="008F379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3278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5442238C" w14:textId="77777777" w:rsidR="008F379D" w:rsidRDefault="008F379D" w:rsidP="008F379D">
            <w:pPr>
              <w:pStyle w:val="TAL"/>
            </w:pPr>
          </w:p>
          <w:p w14:paraId="085A98B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D3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1E01F40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5162" w14:textId="77777777" w:rsidR="008F379D" w:rsidRDefault="008F379D" w:rsidP="008F379D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C330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F72F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B88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C8D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B5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2952B690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2E5F" w14:textId="77777777" w:rsidR="008F379D" w:rsidRDefault="008F379D" w:rsidP="008F379D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C215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9C15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C698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D73" w14:textId="77777777" w:rsidR="008F379D" w:rsidRDefault="008F379D" w:rsidP="008F379D">
            <w:pPr>
              <w:pStyle w:val="TAL"/>
            </w:pPr>
            <w:r w:rsidRPr="004C6CFB">
              <w:t>This IE shall be present, if available.</w:t>
            </w:r>
          </w:p>
          <w:p w14:paraId="0334828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107FBE5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0FB61F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58D9863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2BFF772D" w14:textId="77777777" w:rsidR="008F379D" w:rsidRPr="00BF79F2" w:rsidRDefault="008F379D" w:rsidP="008F379D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028BC8D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7A4FBF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B8A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3A5EE5EC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6842" w14:textId="77777777" w:rsidR="008F379D" w:rsidRDefault="008F379D" w:rsidP="008F379D">
            <w:pPr>
              <w:pStyle w:val="TAL"/>
            </w:pPr>
            <w:r>
              <w:rPr>
                <w:lang w:val="fr-FR" w:eastAsia="zh-CN"/>
              </w:rPr>
              <w:t>dlset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A3C9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0DF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F3C" w14:textId="77777777" w:rsidR="008F379D" w:rsidRDefault="008F379D" w:rsidP="008F379D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71C9" w14:textId="77777777" w:rsidR="008F379D" w:rsidRPr="00EE7022" w:rsidRDefault="008F379D" w:rsidP="008F379D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 w:rsidRPr="00EE7022">
              <w:rPr>
                <w:lang w:val="en-US" w:eastAsia="zh-CN"/>
              </w:rPr>
              <w:t>SMF supports the "DLSET" feature as specified in clause 6.1.8.</w:t>
            </w:r>
          </w:p>
          <w:p w14:paraId="5E3F28EC" w14:textId="77777777" w:rsidR="008F379D" w:rsidRPr="00EE7022" w:rsidRDefault="008F379D" w:rsidP="008F379D">
            <w:pPr>
              <w:pStyle w:val="TAL"/>
              <w:rPr>
                <w:lang w:val="en-US" w:eastAsia="zh-CN"/>
              </w:rPr>
            </w:pPr>
          </w:p>
          <w:p w14:paraId="3811DE25" w14:textId="77777777" w:rsidR="008F379D" w:rsidRPr="00EE7022" w:rsidRDefault="008F379D" w:rsidP="008F379D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20840750" w14:textId="77777777" w:rsidR="008F379D" w:rsidRPr="00EE7022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041941B0" w14:textId="77777777" w:rsidR="008F379D" w:rsidRPr="00EE7022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57F9A43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94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C31ACC9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6C9E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DA1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56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96B" w14:textId="77777777" w:rsidR="008F379D" w:rsidRDefault="008F379D" w:rsidP="008F379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1A4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169FD60C" w14:textId="77777777" w:rsidR="008F379D" w:rsidRDefault="008F379D" w:rsidP="008F379D">
            <w:pPr>
              <w:pStyle w:val="TAL"/>
              <w:rPr>
                <w:lang w:eastAsia="zh-CN"/>
              </w:rPr>
            </w:pPr>
          </w:p>
          <w:p w14:paraId="0CE336F3" w14:textId="77777777" w:rsidR="008F379D" w:rsidRDefault="008F379D" w:rsidP="008F379D">
            <w:pPr>
              <w:pStyle w:val="TAL"/>
            </w:pPr>
            <w:r>
              <w:t>When present, it shall be set as follows:</w:t>
            </w:r>
          </w:p>
          <w:p w14:paraId="03BFAF52" w14:textId="77777777" w:rsidR="008F379D" w:rsidRPr="00E81F0A" w:rsidRDefault="008F379D" w:rsidP="008F379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true: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BB5824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CA8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555FED02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76E1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disasterRoamingInd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8A1A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E4BB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B93D" w14:textId="77777777" w:rsidR="008F379D" w:rsidRDefault="008F379D" w:rsidP="008F379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5B2A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731D136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3D7F2D24" w14:textId="77777777" w:rsidR="008F379D" w:rsidRDefault="008F379D" w:rsidP="008F379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registered for Disaster Roaming service</w:t>
            </w:r>
          </w:p>
          <w:p w14:paraId="52F3915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</w:t>
            </w:r>
            <w:r w:rsidRPr="008A4CD9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the UE is not registered for Disaster Roaming service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EF6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9A93711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958" w14:textId="77777777" w:rsidR="008F379D" w:rsidRDefault="008F379D" w:rsidP="008F379D">
            <w:pPr>
              <w:pStyle w:val="TAL"/>
            </w:pPr>
            <w:r w:rsidRPr="00BE7FFA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A16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DC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C09B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B77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072F990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80DC096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or SMF for a PDU session with an I-SMF requires Oauth2-based authorization for accessing its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>.</w:t>
            </w:r>
          </w:p>
          <w:p w14:paraId="52A212AF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2EB39566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3A772B05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08BA24CE" w14:textId="77777777" w:rsidR="008F379D" w:rsidRPr="00CE40FC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682298F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service.</w:t>
            </w:r>
          </w:p>
          <w:p w14:paraId="125373C2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912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14:paraId="738AA8D4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8654" w14:textId="77777777" w:rsidR="008F379D" w:rsidRPr="00BE7FFA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27CC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8A8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8F6B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ED1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04A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8F379D" w14:paraId="1591ACC5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C581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C57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B1B" w14:textId="77777777" w:rsidR="008F379D" w:rsidRDefault="008F379D" w:rsidP="008F379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B8CF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A69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HR-SBO was authorized by the H-SMF and the request indicates that the new V-SMF supports HR-SBO.</w:t>
            </w:r>
          </w:p>
          <w:p w14:paraId="4299267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086642CF" w14:textId="77777777" w:rsidR="008F379D" w:rsidRDefault="008F379D" w:rsidP="008F379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>Indicate whether HR-SBO request is authorized</w:t>
            </w:r>
          </w:p>
          <w:p w14:paraId="561DB7E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4D259F7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3763840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CF2B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8F379D" w14:paraId="063AD583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B6B2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75D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EB1C" w14:textId="77777777" w:rsidR="008F379D" w:rsidRDefault="008F379D" w:rsidP="008F379D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146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BCB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21946422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54D229B8" w14:textId="77777777" w:rsidR="008F379D" w:rsidRDefault="008F379D" w:rsidP="008F379D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1D97489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A7E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8F379D" w14:paraId="795BFD3A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A37C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BEB" w14:textId="77777777" w:rsidR="008F379D" w:rsidRDefault="008F379D" w:rsidP="008F379D">
            <w:pPr>
              <w:pStyle w:val="TAL"/>
              <w:rPr>
                <w:lang w:eastAsia="fr-FR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857" w14:textId="77777777" w:rsidR="008F379D" w:rsidRDefault="008F379D" w:rsidP="008F379D">
            <w:pPr>
              <w:pStyle w:val="TAC"/>
              <w:rPr>
                <w:noProof/>
                <w:lang w:eastAsia="fr-FR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FB9" w14:textId="77777777" w:rsidR="008F379D" w:rsidRDefault="008F379D" w:rsidP="008F379D">
            <w:pPr>
              <w:pStyle w:val="TAL"/>
              <w:rPr>
                <w:noProof/>
                <w:lang w:eastAsia="fr-FR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5EF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385597D6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46AEC9CE" w14:textId="77777777" w:rsidR="008F379D" w:rsidRDefault="008F379D" w:rsidP="008F379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N6). The new V-SMF may </w:t>
            </w:r>
            <w:r w:rsidRPr="00A423FC">
              <w:t xml:space="preserve">configure the </w:t>
            </w:r>
            <w:r>
              <w:t xml:space="preserve">new </w:t>
            </w:r>
            <w:r w:rsidRPr="00A423FC">
              <w:t xml:space="preserve">V-EASDF to build EDNS Client Subnet option based on </w:t>
            </w:r>
            <w:r>
              <w:t>this</w:t>
            </w:r>
            <w:r w:rsidRPr="00A423FC">
              <w:t xml:space="preserve"> HPLMN address information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  <w:p w14:paraId="3A80AE3E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228" w14:textId="77777777" w:rsidR="008F379D" w:rsidRDefault="008F379D" w:rsidP="008F379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8F379D" w14:paraId="4CE5265E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8E48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vplmnOffloadingInfo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55DF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0D34" w14:textId="77777777" w:rsidR="008F379D" w:rsidRDefault="008F379D" w:rsidP="008F379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386A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2103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71773625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05652347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V-PLMN Offloading Info that was received from the H-SMF for the VPLMN.</w:t>
            </w:r>
          </w:p>
          <w:p w14:paraId="14071BC2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77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F1684" w14:paraId="669DE4C8" w14:textId="77777777" w:rsidTr="008F379D">
        <w:trPr>
          <w:jc w:val="center"/>
          <w:ins w:id="21" w:author="Huawei-1" w:date="2023-09-12T21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345" w14:textId="57238081" w:rsidR="000F1684" w:rsidRDefault="00307586" w:rsidP="008F379D">
            <w:pPr>
              <w:pStyle w:val="TAL"/>
              <w:rPr>
                <w:ins w:id="22" w:author="Huawei-1" w:date="2023-09-12T21:40:00Z"/>
                <w:lang w:eastAsia="zh-CN"/>
              </w:rPr>
            </w:pPr>
            <w:proofErr w:type="spellStart"/>
            <w:ins w:id="23" w:author="Qicaixia (HW)" w:date="2023-10-10T18:23:00Z">
              <w:r>
                <w:rPr>
                  <w:lang w:eastAsia="zh-CN"/>
                </w:rPr>
                <w:t>e</w:t>
              </w:r>
            </w:ins>
            <w:ins w:id="24" w:author="Huawei-1" w:date="2023-09-12T21:41:00Z">
              <w:r w:rsidR="000F1684">
                <w:rPr>
                  <w:lang w:eastAsia="zh-CN"/>
                </w:rPr>
                <w:t>asInfo</w:t>
              </w:r>
            </w:ins>
            <w:ins w:id="25" w:author="Qicaixia (HW)" w:date="2023-10-10T18:23:00Z">
              <w:r>
                <w:rPr>
                  <w:lang w:eastAsia="zh-CN"/>
                </w:rPr>
                <w:t>ToRefresh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0E48" w14:textId="5E010B49" w:rsidR="000F1684" w:rsidRDefault="000F1684" w:rsidP="008F379D">
            <w:pPr>
              <w:pStyle w:val="TAL"/>
              <w:rPr>
                <w:ins w:id="26" w:author="Huawei-1" w:date="2023-09-12T21:40:00Z"/>
                <w:lang w:eastAsia="zh-CN"/>
              </w:rPr>
            </w:pPr>
            <w:proofErr w:type="spellStart"/>
            <w:ins w:id="27" w:author="Huawei-1" w:date="2023-09-12T21:41:00Z">
              <w:r>
                <w:rPr>
                  <w:lang w:eastAsia="zh-CN"/>
                </w:rPr>
                <w:t>EasInfo</w:t>
              </w:r>
            </w:ins>
            <w:ins w:id="28" w:author="Qicaixia (HW)" w:date="2023-10-10T18:23:00Z">
              <w:r w:rsidR="00307586">
                <w:rPr>
                  <w:lang w:eastAsia="zh-CN"/>
                </w:rPr>
                <w:t>ToRefresh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D2F" w14:textId="61BA8177" w:rsidR="000F1684" w:rsidRDefault="000F1684" w:rsidP="008F379D">
            <w:pPr>
              <w:pStyle w:val="TAC"/>
              <w:rPr>
                <w:ins w:id="29" w:author="Huawei-1" w:date="2023-09-12T21:40:00Z"/>
                <w:lang w:eastAsia="zh-CN"/>
              </w:rPr>
            </w:pPr>
            <w:ins w:id="30" w:author="Huawei-1" w:date="2023-09-12T21:4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B36C" w14:textId="546AF625" w:rsidR="000F1684" w:rsidRDefault="000F1684" w:rsidP="008F379D">
            <w:pPr>
              <w:pStyle w:val="TAL"/>
              <w:rPr>
                <w:ins w:id="31" w:author="Huawei-1" w:date="2023-09-12T21:40:00Z"/>
                <w:lang w:eastAsia="zh-CN"/>
              </w:rPr>
            </w:pPr>
            <w:ins w:id="32" w:author="Huawei-1" w:date="2023-09-12T21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C176" w14:textId="77777777" w:rsidR="000F1684" w:rsidRDefault="000F1684" w:rsidP="000F1684">
            <w:pPr>
              <w:pStyle w:val="TAL"/>
              <w:rPr>
                <w:ins w:id="33" w:author="Huawei-1" w:date="2023-09-12T21:41:00Z"/>
                <w:rFonts w:cs="Arial"/>
                <w:szCs w:val="18"/>
              </w:rPr>
            </w:pPr>
            <w:ins w:id="34" w:author="Huawei-1" w:date="2023-09-12T21:41:00Z">
              <w:r>
                <w:rPr>
                  <w:rFonts w:cs="Arial"/>
                  <w:szCs w:val="18"/>
                </w:rPr>
                <w:t xml:space="preserve">This IE shall be present for a HR PDU session, during a V-SMF change within the same PLMN (i.e. if the Retrieve SM Context Request does not contain the </w:t>
              </w:r>
              <w:proofErr w:type="spellStart"/>
              <w:r>
                <w:t>servingNetwork</w:t>
              </w:r>
              <w:proofErr w:type="spellEnd"/>
              <w:r>
                <w:t xml:space="preserve"> attribute set to a different PLMN ID), </w:t>
              </w:r>
              <w:r>
                <w:rPr>
                  <w:rFonts w:cs="Arial"/>
                  <w:szCs w:val="18"/>
                </w:rPr>
                <w:t>if available, HR-SBO was authorized by the H-SMF and the request indicates that the new V-SMF supports HR-SBO.</w:t>
              </w:r>
            </w:ins>
          </w:p>
          <w:p w14:paraId="6BA4BCA2" w14:textId="77777777" w:rsidR="000F1684" w:rsidRDefault="000F1684" w:rsidP="000F1684">
            <w:pPr>
              <w:pStyle w:val="TAL"/>
              <w:rPr>
                <w:ins w:id="35" w:author="Huawei-1" w:date="2023-09-12T21:41:00Z"/>
                <w:rFonts w:cs="Arial"/>
                <w:szCs w:val="18"/>
              </w:rPr>
            </w:pPr>
          </w:p>
          <w:p w14:paraId="367C1DC9" w14:textId="0EBC42F2" w:rsidR="000F1684" w:rsidRPr="000F1684" w:rsidRDefault="000F1684" w:rsidP="000F1684">
            <w:pPr>
              <w:pStyle w:val="TAL"/>
              <w:rPr>
                <w:ins w:id="36" w:author="Huawei-1" w:date="2023-09-12T21:40:00Z"/>
                <w:rFonts w:cs="Arial"/>
                <w:szCs w:val="18"/>
              </w:rPr>
            </w:pPr>
            <w:ins w:id="37" w:author="Huawei-1" w:date="2023-09-12T21:41:00Z">
              <w:r>
                <w:rPr>
                  <w:rFonts w:cs="Arial"/>
                  <w:szCs w:val="18"/>
                </w:rPr>
                <w:t xml:space="preserve">When present, it shall contain the </w:t>
              </w:r>
            </w:ins>
            <w:ins w:id="38" w:author="Huawei-1" w:date="2023-09-12T21:43:00Z">
              <w:r>
                <w:t>EAS information to be refreshed for EAS re-discover</w:t>
              </w:r>
              <w:r w:rsidRPr="003965A4">
                <w:t>y</w:t>
              </w:r>
            </w:ins>
            <w:ins w:id="39" w:author="Huawei-1" w:date="2023-09-12T21:4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82E8" w14:textId="325F6165" w:rsidR="000F1684" w:rsidRDefault="000F1684" w:rsidP="008F379D">
            <w:pPr>
              <w:pStyle w:val="TAL"/>
              <w:rPr>
                <w:ins w:id="40" w:author="Huawei-1" w:date="2023-09-12T21:40:00Z"/>
                <w:rFonts w:cs="Arial"/>
                <w:szCs w:val="18"/>
                <w:lang w:eastAsia="zh-CN"/>
              </w:rPr>
            </w:pPr>
            <w:ins w:id="41" w:author="Huawei-1" w:date="2023-09-12T21:43:00Z">
              <w:r>
                <w:rPr>
                  <w:rFonts w:cs="Arial"/>
                  <w:szCs w:val="18"/>
                  <w:lang w:eastAsia="zh-CN"/>
                </w:rPr>
                <w:t>HR-SBO</w:t>
              </w:r>
            </w:ins>
          </w:p>
        </w:tc>
      </w:tr>
      <w:tr w:rsidR="008F379D" w14:paraId="47CBC53B" w14:textId="77777777" w:rsidTr="008F37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CF86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pendingUpdateInfoList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0651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PendingUpdateInfo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4BEF" w14:textId="77777777" w:rsidR="008F379D" w:rsidRDefault="008F379D" w:rsidP="008F379D">
            <w:pPr>
              <w:pStyle w:val="TAC"/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E8FD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1198" w14:textId="77777777" w:rsidR="008F379D" w:rsidRDefault="008F379D" w:rsidP="008F379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should be included by the old V-SMF/I-SMF if received from the (H-)SMF.</w:t>
            </w:r>
          </w:p>
          <w:p w14:paraId="3539CC56" w14:textId="77777777" w:rsidR="008F379D" w:rsidRDefault="008F379D" w:rsidP="008F379D">
            <w:pPr>
              <w:pStyle w:val="TAL"/>
              <w:rPr>
                <w:szCs w:val="18"/>
              </w:rPr>
            </w:pPr>
          </w:p>
          <w:p w14:paraId="0560CA19" w14:textId="77777777" w:rsidR="008F379D" w:rsidRPr="0023448E" w:rsidRDefault="008F379D" w:rsidP="008F379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IE shall indicate the list of information that are not required to be updated in real-time to the (H-)SMF, i.e. the change of the listed information (e.g. UE location or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>) may be piggybacked in a subsequent essential update (e.g. to exchange the N1 message from the UE) to the (H-)SMF. The NF service consumer (i.e. I-SMF/V-SMF) should not trigger an Update to the (H-)SMF including only the change(s) of the listed information.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E62A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379D" w14:paraId="77C415BF" w14:textId="77777777" w:rsidTr="008F379D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3888" w14:textId="77777777" w:rsidR="008F379D" w:rsidRDefault="008F379D" w:rsidP="008F379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733799E9" w14:textId="77777777" w:rsidR="008F379D" w:rsidRDefault="008F379D" w:rsidP="008F379D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37187E0D" w14:textId="77777777" w:rsidR="008F379D" w:rsidRDefault="008F379D" w:rsidP="008F379D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41A87CAF" w14:textId="77777777" w:rsidR="008F379D" w:rsidRPr="001E23FA" w:rsidRDefault="008F379D" w:rsidP="008F379D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</w:tc>
      </w:tr>
    </w:tbl>
    <w:p w14:paraId="5AC61147" w14:textId="77777777" w:rsidR="005B739F" w:rsidRPr="008F379D" w:rsidRDefault="005B739F">
      <w:pPr>
        <w:rPr>
          <w:noProof/>
        </w:rPr>
      </w:pPr>
    </w:p>
    <w:p w14:paraId="32A9B5A8" w14:textId="0342DBC4" w:rsidR="005B739F" w:rsidRPr="006B5418" w:rsidRDefault="005B739F" w:rsidP="005B7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BA99D" w14:textId="77777777" w:rsidR="0059444F" w:rsidRDefault="0059444F" w:rsidP="0059444F"/>
    <w:p w14:paraId="1FEFC51F" w14:textId="77777777" w:rsidR="008F379D" w:rsidRDefault="008F379D" w:rsidP="008F379D">
      <w:pPr>
        <w:pStyle w:val="50"/>
      </w:pPr>
      <w:bookmarkStart w:id="42" w:name="_Toc144127504"/>
      <w:r>
        <w:lastRenderedPageBreak/>
        <w:t>6.1.6.2.72</w:t>
      </w:r>
      <w:r>
        <w:tab/>
        <w:t xml:space="preserve">Type: </w:t>
      </w:r>
      <w:proofErr w:type="spellStart"/>
      <w:r>
        <w:rPr>
          <w:lang w:eastAsia="zh-CN"/>
        </w:rPr>
        <w:t>HrsboInfoFromVplmn</w:t>
      </w:r>
      <w:bookmarkEnd w:id="42"/>
      <w:proofErr w:type="spellEnd"/>
    </w:p>
    <w:p w14:paraId="4C69E6E4" w14:textId="77777777" w:rsidR="008F379D" w:rsidRDefault="008F379D" w:rsidP="008F379D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HrsboInfoFromVplmn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8F379D" w:rsidRPr="00FD48E5" w14:paraId="7630E5D5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B8E40" w14:textId="77777777" w:rsidR="008F379D" w:rsidRDefault="008F379D" w:rsidP="008F379D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CE36C" w14:textId="77777777" w:rsidR="008F379D" w:rsidRDefault="008F379D" w:rsidP="008F379D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D8C97" w14:textId="77777777" w:rsidR="008F379D" w:rsidRPr="007277D4" w:rsidRDefault="008F379D" w:rsidP="008F379D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734F9" w14:textId="77777777" w:rsidR="008F379D" w:rsidRDefault="008F379D" w:rsidP="008F37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83687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F379D" w:rsidRPr="00E425E8" w14:paraId="31364DFC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01E8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hrsboAuthReqInd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FEA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DA8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1437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682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V-SMF requests HR SBO authorization:</w:t>
            </w:r>
          </w:p>
          <w:p w14:paraId="0D7BA3A0" w14:textId="77777777" w:rsidR="008F379D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Request; and</w:t>
            </w:r>
          </w:p>
          <w:p w14:paraId="5B40EEB7" w14:textId="77777777" w:rsidR="008F379D" w:rsidRPr="00775984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Request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6512C82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1C959308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</w:t>
            </w:r>
            <w:r>
              <w:rPr>
                <w:rFonts w:eastAsia="Malgun Gothic"/>
                <w:lang w:eastAsia="ko-KR"/>
              </w:rPr>
              <w:t>that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noProof/>
                <w:lang w:eastAsia="zh-CN"/>
              </w:rPr>
              <w:t xml:space="preserve">authorization </w:t>
            </w:r>
            <w:r>
              <w:rPr>
                <w:rFonts w:eastAsia="Malgun Gothic"/>
                <w:lang w:eastAsia="ko-KR"/>
              </w:rPr>
              <w:t xml:space="preserve">of </w:t>
            </w:r>
            <w:r>
              <w:rPr>
                <w:rFonts w:eastAsia="Malgun Gothic" w:hint="eastAsia"/>
                <w:lang w:eastAsia="ko-KR"/>
              </w:rPr>
              <w:t>Session Breakout</w:t>
            </w:r>
            <w:r>
              <w:rPr>
                <w:rFonts w:eastAsia="Malgun Gothic"/>
                <w:lang w:eastAsia="ko-KR"/>
              </w:rPr>
              <w:t xml:space="preserve"> for HR Session in VPLMN</w:t>
            </w:r>
            <w:r>
              <w:rPr>
                <w:rFonts w:eastAsia="Malgun Gothic" w:hint="eastAsia"/>
                <w:lang w:eastAsia="ko-KR"/>
              </w:rPr>
              <w:t xml:space="preserve"> is </w:t>
            </w:r>
            <w:r>
              <w:rPr>
                <w:rFonts w:eastAsia="Malgun Gothic"/>
                <w:lang w:eastAsia="ko-KR"/>
              </w:rPr>
              <w:t>requested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F379D" w:rsidRPr="00E425E8" w14:paraId="3A754D71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93E" w14:textId="77777777" w:rsidR="008F379D" w:rsidRDefault="008F379D" w:rsidP="008F379D">
            <w:pPr>
              <w:pStyle w:val="TAL"/>
            </w:pPr>
            <w:r>
              <w:rPr>
                <w:noProof/>
              </w:rPr>
              <w:t>vEasdfAddr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F7F2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023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4A8" w14:textId="77777777" w:rsidR="008F379D" w:rsidRDefault="008F379D" w:rsidP="008F379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A7FC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 request for HR-SBO authorization,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 and</w:t>
            </w:r>
            <w:r>
              <w:rPr>
                <w:rFonts w:cs="Arial"/>
                <w:szCs w:val="18"/>
              </w:rPr>
              <w:t xml:space="preserve"> if available, or if the V-EASDF IP address previously </w:t>
            </w:r>
            <w:proofErr w:type="spellStart"/>
            <w:r>
              <w:rPr>
                <w:rFonts w:cs="Arial"/>
                <w:szCs w:val="18"/>
              </w:rPr>
              <w:t>signaled</w:t>
            </w:r>
            <w:proofErr w:type="spellEnd"/>
            <w:r>
              <w:rPr>
                <w:rFonts w:cs="Arial"/>
                <w:szCs w:val="18"/>
              </w:rPr>
              <w:t xml:space="preserve"> to the H-SMF needs to be changed e.g. as a result of a V-SMF change.</w:t>
            </w:r>
          </w:p>
          <w:p w14:paraId="3D90380D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IP Address of the (new) V-EASDF.</w:t>
            </w:r>
          </w:p>
          <w:p w14:paraId="60C32BD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</w:tc>
      </w:tr>
      <w:tr w:rsidR="008F379D" w:rsidRPr="00E425E8" w14:paraId="53088494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B155" w14:textId="77777777" w:rsidR="008F379D" w:rsidRDefault="008F379D" w:rsidP="008F379D">
            <w:pPr>
              <w:pStyle w:val="TAL"/>
              <w:rPr>
                <w:noProof/>
              </w:rPr>
            </w:pPr>
            <w:r>
              <w:rPr>
                <w:noProof/>
              </w:rPr>
              <w:t>localDnsAddr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D615" w14:textId="77777777" w:rsidR="008F379D" w:rsidRPr="00B3056F" w:rsidRDefault="008F379D" w:rsidP="008F379D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B30F" w14:textId="77777777" w:rsidR="008F379D" w:rsidRDefault="008F379D" w:rsidP="008F379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E83F" w14:textId="77777777" w:rsidR="008F379D" w:rsidRDefault="008F379D" w:rsidP="008F379D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94C" w14:textId="77777777" w:rsidR="008F379D" w:rsidRDefault="008F379D" w:rsidP="008F37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during 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after UL-CL/BP insertion. </w:t>
            </w:r>
          </w:p>
          <w:p w14:paraId="4B2B3120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it shall be set to the address of the Local DNS Server/Resolver.</w:t>
            </w:r>
          </w:p>
        </w:tc>
      </w:tr>
      <w:tr w:rsidR="008F379D" w14:paraId="2FCC1632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F9A9" w14:textId="77777777" w:rsidR="008F379D" w:rsidRDefault="008F379D" w:rsidP="008F379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easRediscoveryInd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7E58" w14:textId="77777777" w:rsidR="008F379D" w:rsidRDefault="008F379D" w:rsidP="008F379D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C76B" w14:textId="77777777" w:rsidR="008F379D" w:rsidRDefault="008F379D" w:rsidP="008F379D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185C" w14:textId="77777777" w:rsidR="008F379D" w:rsidRDefault="008F379D" w:rsidP="008F379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5A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UE indicates the support of </w:t>
            </w:r>
            <w:r>
              <w:rPr>
                <w:lang w:eastAsia="fr-FR"/>
              </w:rPr>
              <w:t xml:space="preserve">EAS rediscovery and the </w:t>
            </w:r>
            <w:r>
              <w:rPr>
                <w:rFonts w:cs="Arial"/>
                <w:szCs w:val="18"/>
                <w:lang w:eastAsia="fr-FR"/>
              </w:rPr>
              <w:t xml:space="preserve">V-SMF requests </w:t>
            </w:r>
            <w:r>
              <w:rPr>
                <w:lang w:eastAsia="fr-FR"/>
              </w:rPr>
              <w:t xml:space="preserve">EAS rediscovery in an Update </w:t>
            </w:r>
            <w:r>
              <w:rPr>
                <w:rFonts w:cs="Arial"/>
                <w:szCs w:val="18"/>
                <w:lang w:eastAsia="fr-FR"/>
              </w:rPr>
              <w:t>Request sent during a V-SMF insertion (i.e. H-PLMN to V-PLMN mobility) and during an Inter-PLMN V-SMF change (i.e. mobility between different V-PLMNs).</w:t>
            </w:r>
          </w:p>
          <w:p w14:paraId="7D6BEBE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3047065E" w14:textId="77777777" w:rsidR="008F379D" w:rsidRPr="00A9677F" w:rsidRDefault="008F379D" w:rsidP="008F379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 xml:space="preserve">indicate that </w:t>
            </w:r>
            <w:r>
              <w:rPr>
                <w:lang w:eastAsia="fr-FR"/>
              </w:rPr>
              <w:t>EAS rediscovery</w:t>
            </w:r>
            <w:r>
              <w:rPr>
                <w:rFonts w:eastAsia="Malgun Gothic"/>
                <w:lang w:eastAsia="ko-KR"/>
              </w:rPr>
              <w:t xml:space="preserve"> is requested.</w:t>
            </w:r>
          </w:p>
        </w:tc>
      </w:tr>
      <w:tr w:rsidR="00ED0590" w14:paraId="464085E0" w14:textId="77777777" w:rsidTr="008F379D">
        <w:trPr>
          <w:jc w:val="center"/>
          <w:ins w:id="43" w:author="Huawei-1" w:date="2023-09-12T21:4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2A75" w14:textId="4BE23E27" w:rsidR="00ED0590" w:rsidRDefault="00307586" w:rsidP="00ED0590">
            <w:pPr>
              <w:pStyle w:val="TAL"/>
              <w:rPr>
                <w:ins w:id="44" w:author="Huawei-1" w:date="2023-09-12T21:44:00Z"/>
                <w:noProof/>
                <w:lang w:eastAsia="zh-CN"/>
              </w:rPr>
            </w:pPr>
            <w:proofErr w:type="spellStart"/>
            <w:ins w:id="45" w:author="Qicaixia (HW)" w:date="2023-10-10T18:23:00Z">
              <w:r>
                <w:rPr>
                  <w:lang w:eastAsia="zh-CN"/>
                </w:rPr>
                <w:t>e</w:t>
              </w:r>
            </w:ins>
            <w:ins w:id="46" w:author="Huawei-1" w:date="2023-09-12T21:44:00Z">
              <w:r w:rsidR="00ED0590">
                <w:rPr>
                  <w:lang w:eastAsia="zh-CN"/>
                </w:rPr>
                <w:t>asInfo</w:t>
              </w:r>
            </w:ins>
            <w:ins w:id="47" w:author="Qicaixia (HW)" w:date="2023-10-10T18:24:00Z">
              <w:r>
                <w:rPr>
                  <w:lang w:eastAsia="zh-CN"/>
                </w:rPr>
                <w:t>ToRefresh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9FB4" w14:textId="4E98DFA4" w:rsidR="00ED0590" w:rsidRDefault="00ED0590" w:rsidP="00ED0590">
            <w:pPr>
              <w:pStyle w:val="TAL"/>
              <w:rPr>
                <w:ins w:id="48" w:author="Huawei-1" w:date="2023-09-12T21:44:00Z"/>
                <w:lang w:eastAsia="zh-CN"/>
              </w:rPr>
            </w:pPr>
            <w:proofErr w:type="spellStart"/>
            <w:ins w:id="49" w:author="Huawei-1" w:date="2023-09-12T21:44:00Z">
              <w:r>
                <w:rPr>
                  <w:lang w:eastAsia="zh-CN"/>
                </w:rPr>
                <w:t>EasInfo</w:t>
              </w:r>
            </w:ins>
            <w:ins w:id="50" w:author="Qicaixia (HW)" w:date="2023-10-10T18:24:00Z">
              <w:r w:rsidR="00307586">
                <w:rPr>
                  <w:lang w:eastAsia="zh-CN"/>
                </w:rPr>
                <w:t>ToRefresh</w:t>
              </w:r>
            </w:ins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5DA8" w14:textId="3F7441C7" w:rsidR="00ED0590" w:rsidRDefault="00ED0590" w:rsidP="00ED0590">
            <w:pPr>
              <w:pStyle w:val="TAC"/>
              <w:rPr>
                <w:ins w:id="51" w:author="Huawei-1" w:date="2023-09-12T21:44:00Z"/>
                <w:noProof/>
                <w:lang w:eastAsia="zh-CN"/>
              </w:rPr>
            </w:pPr>
            <w:ins w:id="52" w:author="Huawei-1" w:date="2023-09-12T21:44:00Z">
              <w:r>
                <w:rPr>
                  <w:rFonts w:hint="eastAsia"/>
                  <w:noProof/>
                  <w:lang w:eastAsia="zh-CN"/>
                </w:rP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E8BF" w14:textId="3F231824" w:rsidR="00ED0590" w:rsidRDefault="00ED0590" w:rsidP="00ED0590">
            <w:pPr>
              <w:pStyle w:val="TAL"/>
              <w:rPr>
                <w:ins w:id="53" w:author="Huawei-1" w:date="2023-09-12T21:44:00Z"/>
                <w:noProof/>
                <w:lang w:eastAsia="zh-CN"/>
              </w:rPr>
            </w:pPr>
            <w:ins w:id="54" w:author="Huawei-1" w:date="2023-09-12T21:44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256" w14:textId="77777777" w:rsidR="00481C8C" w:rsidRDefault="00481C8C" w:rsidP="00481C8C">
            <w:pPr>
              <w:pStyle w:val="TAL"/>
              <w:rPr>
                <w:ins w:id="55" w:author="Huawei-1" w:date="2023-09-12T21:52:00Z"/>
                <w:rFonts w:cs="Arial"/>
                <w:szCs w:val="18"/>
                <w:lang w:eastAsia="fr-FR"/>
              </w:rPr>
            </w:pPr>
            <w:ins w:id="56" w:author="Huawei-1" w:date="2023-09-12T21:5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the </w:t>
              </w:r>
              <w:r>
                <w:rPr>
                  <w:noProof/>
                  <w:lang w:eastAsia="zh-CN"/>
                </w:rPr>
                <w:t xml:space="preserve">easRediscoveryInd is set to true and </w:t>
              </w:r>
              <w:r>
                <w:rPr>
                  <w:lang w:eastAsia="fr-FR"/>
                </w:rPr>
                <w:t xml:space="preserve">the </w:t>
              </w:r>
              <w:r>
                <w:rPr>
                  <w:rFonts w:cs="Arial"/>
                  <w:szCs w:val="18"/>
                  <w:lang w:eastAsia="fr-FR"/>
                </w:rPr>
                <w:t xml:space="preserve">V-SMF receives the information in </w:t>
              </w:r>
              <w:r w:rsidRPr="00481C8C">
                <w:rPr>
                  <w:rFonts w:cs="Arial"/>
                  <w:szCs w:val="18"/>
                  <w:lang w:eastAsia="fr-FR"/>
                </w:rPr>
                <w:t>SM context</w:t>
              </w:r>
              <w:r>
                <w:rPr>
                  <w:rFonts w:cs="Arial"/>
                  <w:szCs w:val="18"/>
                  <w:lang w:eastAsia="fr-FR"/>
                </w:rPr>
                <w:t xml:space="preserve"> from source V-SMF or H-SMF.</w:t>
              </w:r>
            </w:ins>
          </w:p>
          <w:p w14:paraId="69D22DF1" w14:textId="77777777" w:rsidR="00241C33" w:rsidRDefault="00241C33" w:rsidP="00481C8C">
            <w:pPr>
              <w:pStyle w:val="TAL"/>
              <w:rPr>
                <w:ins w:id="57" w:author="Huawei-1" w:date="2023-09-12T21:52:00Z"/>
                <w:rFonts w:cs="Arial"/>
                <w:szCs w:val="18"/>
                <w:lang w:eastAsia="fr-FR"/>
              </w:rPr>
            </w:pPr>
          </w:p>
          <w:p w14:paraId="7C00D035" w14:textId="3F39794D" w:rsidR="00241C33" w:rsidRDefault="00241C33" w:rsidP="00481C8C">
            <w:pPr>
              <w:pStyle w:val="TAL"/>
              <w:rPr>
                <w:ins w:id="58" w:author="Huawei-1" w:date="2023-09-12T21:44:00Z"/>
                <w:rFonts w:cs="Arial"/>
                <w:szCs w:val="18"/>
                <w:lang w:eastAsia="zh-CN"/>
              </w:rPr>
            </w:pPr>
            <w:ins w:id="59" w:author="Huawei-1" w:date="2023-09-12T21:52:00Z">
              <w:r>
                <w:rPr>
                  <w:rFonts w:cs="Arial"/>
                  <w:szCs w:val="18"/>
                </w:rPr>
                <w:t xml:space="preserve">When present, it shall contain the </w:t>
              </w:r>
              <w:r>
                <w:t>EAS information to be refreshed for EAS re-discover</w:t>
              </w:r>
              <w:r w:rsidRPr="003965A4">
                <w:t>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E26574B" w14:textId="77777777" w:rsidR="008F379D" w:rsidRDefault="008F379D" w:rsidP="0059444F"/>
    <w:p w14:paraId="791DE473" w14:textId="77777777" w:rsidR="008F379D" w:rsidRPr="006B5418" w:rsidRDefault="008F379D" w:rsidP="008F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3DCE4" w14:textId="77777777" w:rsidR="008F379D" w:rsidRDefault="008F379D" w:rsidP="0059444F"/>
    <w:p w14:paraId="04AFEBBF" w14:textId="77777777" w:rsidR="008F379D" w:rsidRDefault="008F379D" w:rsidP="008F379D">
      <w:pPr>
        <w:pStyle w:val="50"/>
      </w:pPr>
      <w:bookmarkStart w:id="60" w:name="_Toc144127505"/>
      <w:r>
        <w:lastRenderedPageBreak/>
        <w:t>6.1.6.2.73</w:t>
      </w:r>
      <w:r>
        <w:tab/>
        <w:t xml:space="preserve">Type: </w:t>
      </w:r>
      <w:proofErr w:type="spellStart"/>
      <w:r>
        <w:rPr>
          <w:lang w:eastAsia="zh-CN"/>
        </w:rPr>
        <w:t>HrsboInfoFromHplmn</w:t>
      </w:r>
      <w:bookmarkEnd w:id="60"/>
      <w:proofErr w:type="spellEnd"/>
    </w:p>
    <w:p w14:paraId="6BF39FCD" w14:textId="77777777" w:rsidR="008F379D" w:rsidRDefault="008F379D" w:rsidP="008F379D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HrsboInfoFromHplmn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8F379D" w:rsidRPr="00FD48E5" w14:paraId="6658392C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67C1F" w14:textId="77777777" w:rsidR="008F379D" w:rsidRDefault="008F379D" w:rsidP="008F379D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4ACD2" w14:textId="77777777" w:rsidR="008F379D" w:rsidRDefault="008F379D" w:rsidP="008F379D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6BBFF" w14:textId="77777777" w:rsidR="008F379D" w:rsidRPr="007277D4" w:rsidRDefault="008F379D" w:rsidP="008F379D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6F8F5" w14:textId="77777777" w:rsidR="008F379D" w:rsidRDefault="008F379D" w:rsidP="008F37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9A83F" w14:textId="77777777" w:rsidR="008F379D" w:rsidRDefault="008F379D" w:rsidP="008F37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F379D" w:rsidRPr="00E425E8" w14:paraId="5CF9448A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757" w14:textId="77777777" w:rsidR="008F379D" w:rsidRDefault="008F379D" w:rsidP="008F379D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632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5417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CDBA" w14:textId="77777777" w:rsidR="008F379D" w:rsidRDefault="008F379D" w:rsidP="008F379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041A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2DA847BE" w14:textId="77777777" w:rsidR="008F379D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2BD505E3" w14:textId="77777777" w:rsidR="008F379D" w:rsidRPr="00775984" w:rsidRDefault="008F379D" w:rsidP="008F379D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</w:t>
            </w:r>
            <w:r>
              <w:rPr>
                <w:rFonts w:cs="Arial"/>
                <w:szCs w:val="18"/>
                <w:lang w:eastAsia="fr-FR"/>
              </w:rPr>
              <w:t>Response</w:t>
            </w:r>
            <w:r w:rsidRPr="00775984">
              <w:rPr>
                <w:rFonts w:cs="Arial"/>
                <w:szCs w:val="18"/>
                <w:lang w:eastAsia="fr-FR"/>
              </w:rPr>
              <w:t xml:space="preserve">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264FA258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</w:p>
          <w:p w14:paraId="5813CB61" w14:textId="77777777" w:rsidR="008F379D" w:rsidRDefault="008F379D" w:rsidP="008F379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whether </w:t>
            </w:r>
            <w:r>
              <w:rPr>
                <w:rFonts w:eastAsia="Malgun Gothic"/>
                <w:lang w:eastAsia="ko-KR"/>
              </w:rPr>
              <w:t>HR-SBO request is authorized as follows:</w:t>
            </w:r>
          </w:p>
          <w:p w14:paraId="0A6E3809" w14:textId="77777777" w:rsidR="008F379D" w:rsidRPr="00266B09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4168650C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8F379D" w:rsidRPr="00E425E8" w14:paraId="426A3061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5166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AC24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C51D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8975" w14:textId="77777777" w:rsidR="008F379D" w:rsidRDefault="008F379D" w:rsidP="008F379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0F84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</w:t>
            </w:r>
            <w:r>
              <w:rPr>
                <w:lang w:eastAsia="zh-CN"/>
              </w:rPr>
              <w:t xml:space="preserve">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or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),</w:t>
            </w:r>
            <w:r>
              <w:rPr>
                <w:rFonts w:cs="Arial"/>
                <w:szCs w:val="18"/>
              </w:rPr>
              <w:t xml:space="preserve"> if available.</w:t>
            </w:r>
          </w:p>
          <w:p w14:paraId="11562145" w14:textId="77777777" w:rsidR="008F379D" w:rsidRDefault="008F379D" w:rsidP="008F379D">
            <w:pPr>
              <w:pStyle w:val="TAL"/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</w:t>
            </w:r>
            <w:r>
              <w:t xml:space="preserve"> to be used: </w:t>
            </w:r>
          </w:p>
          <w:p w14:paraId="30471BD9" w14:textId="77777777" w:rsidR="008F379D" w:rsidRDefault="008F379D" w:rsidP="008F379D">
            <w:pPr>
              <w:pStyle w:val="TAL"/>
            </w:pPr>
            <w:r>
              <w:t xml:space="preserve">- for DNS requests related with traffic not to be subject to HR-SBO, to configure the V-EASDF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t xml:space="preserve">, or </w:t>
            </w:r>
          </w:p>
          <w:p w14:paraId="33042E1F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- for DNS requests related to traffic subject to HR-SBO, to configure the UPF in VPLMN to perform IP replacement when using </w:t>
            </w:r>
            <w:r>
              <w:rPr>
                <w:lang w:eastAsia="zh-CN"/>
              </w:rPr>
              <w:t xml:space="preserve">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>. (NOTE 3).</w:t>
            </w:r>
          </w:p>
        </w:tc>
      </w:tr>
      <w:tr w:rsidR="008F379D" w:rsidRPr="00E425E8" w14:paraId="5E6FAF1F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043" w14:textId="77777777" w:rsidR="008F379D" w:rsidRDefault="008F379D" w:rsidP="008F37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612D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87C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DE6C" w14:textId="77777777" w:rsidR="008F379D" w:rsidRDefault="008F379D" w:rsidP="008F379D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92C1" w14:textId="77777777" w:rsidR="008F379D" w:rsidRDefault="008F379D" w:rsidP="008F379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may be present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7E56AE7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 to be used by the V-SMF to </w:t>
            </w:r>
            <w:r w:rsidRPr="00A423FC">
              <w:t xml:space="preserve">configure the V-EASDF to build EDNS Client Subnet option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</w:tc>
      </w:tr>
      <w:tr w:rsidR="008F379D" w:rsidRPr="00E425E8" w14:paraId="4DDB7B2E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1266" w14:textId="77777777" w:rsidR="008F379D" w:rsidRDefault="008F379D" w:rsidP="008F379D">
            <w:pPr>
              <w:pStyle w:val="TAL"/>
            </w:pPr>
            <w:proofErr w:type="spellStart"/>
            <w:r>
              <w:rPr>
                <w:lang w:eastAsia="zh-CN"/>
              </w:rPr>
              <w:t>vplmnOffloadingInfo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C09A" w14:textId="77777777" w:rsidR="008F379D" w:rsidRDefault="008F379D" w:rsidP="008F379D">
            <w:pPr>
              <w:pStyle w:val="TAL"/>
              <w:rPr>
                <w:lang w:eastAsia="zh-CN"/>
              </w:rPr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D00" w14:textId="77777777" w:rsidR="008F379D" w:rsidRDefault="008F379D" w:rsidP="008F379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E6A8" w14:textId="77777777" w:rsidR="008F379D" w:rsidRDefault="008F379D" w:rsidP="008F379D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BD2E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Information.</w:t>
            </w:r>
          </w:p>
        </w:tc>
      </w:tr>
      <w:tr w:rsidR="008F379D" w:rsidRPr="00E425E8" w14:paraId="7246A063" w14:textId="77777777" w:rsidTr="008F379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C15" w14:textId="77777777" w:rsidR="008F379D" w:rsidRDefault="008F379D" w:rsidP="008F379D">
            <w:pPr>
              <w:pStyle w:val="TAL"/>
            </w:pPr>
            <w:proofErr w:type="spellStart"/>
            <w:r w:rsidRPr="00B06F7A">
              <w:t>internalGroupIds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32CE" w14:textId="77777777" w:rsidR="008F379D" w:rsidRDefault="008F379D" w:rsidP="008F379D">
            <w:pPr>
              <w:pStyle w:val="TAL"/>
              <w:rPr>
                <w:lang w:eastAsia="zh-CN"/>
              </w:rPr>
            </w:pPr>
            <w:r w:rsidRPr="00B06F7A">
              <w:t>array(</w:t>
            </w:r>
            <w:proofErr w:type="spellStart"/>
            <w:r w:rsidRPr="00B06F7A">
              <w:t>GroupId</w:t>
            </w:r>
            <w:proofErr w:type="spellEnd"/>
            <w:r w:rsidRPr="00B06F7A"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860" w14:textId="77777777" w:rsidR="008F379D" w:rsidRDefault="008F379D" w:rsidP="008F379D">
            <w:pPr>
              <w:pStyle w:val="TAC"/>
              <w:rPr>
                <w:lang w:eastAsia="zh-CN"/>
              </w:rPr>
            </w:pPr>
            <w:r w:rsidRPr="00B06F7A"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EB1" w14:textId="77777777" w:rsidR="008F379D" w:rsidRDefault="008F379D" w:rsidP="008F379D">
            <w:pPr>
              <w:pStyle w:val="TAL"/>
            </w:pPr>
            <w:r w:rsidRPr="00B06F7A"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AF65" w14:textId="77777777" w:rsidR="008F379D" w:rsidRDefault="008F379D" w:rsidP="008F37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the l</w:t>
            </w:r>
            <w:r w:rsidRPr="00B06F7A">
              <w:rPr>
                <w:rFonts w:cs="Arial"/>
                <w:szCs w:val="18"/>
              </w:rPr>
              <w:t>ist of internal group identifier</w:t>
            </w:r>
            <w:r w:rsidRPr="003B2883">
              <w:t xml:space="preserve"> if the UE belongs to any subscribed internal group(s)</w:t>
            </w:r>
            <w:r>
              <w:t>.</w:t>
            </w:r>
          </w:p>
        </w:tc>
      </w:tr>
      <w:tr w:rsidR="008F379D" w:rsidRPr="00E425E8" w14:paraId="35B3D410" w14:textId="77777777" w:rsidTr="008F379D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E8FB" w14:textId="77777777" w:rsidR="008F379D" w:rsidRDefault="008F379D" w:rsidP="008F379D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V-EASDF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the EAS Discovery procedure with V-EASDF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518DB821" w14:textId="77777777" w:rsidR="008F379D" w:rsidRDefault="008F379D" w:rsidP="008F379D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2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Local DNS Server/Resolver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</w:t>
            </w:r>
            <w:r>
              <w:rPr>
                <w:rFonts w:cs="Arial"/>
                <w:szCs w:val="18"/>
              </w:rPr>
              <w:t xml:space="preserve">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44DDA6C0" w14:textId="77777777" w:rsidR="008F379D" w:rsidRDefault="008F379D" w:rsidP="008F379D">
            <w:pPr>
              <w:pStyle w:val="TAN"/>
              <w:rPr>
                <w:lang w:eastAsia="zh-CN"/>
              </w:rPr>
            </w:pPr>
            <w:r w:rsidRPr="00581D79">
              <w:rPr>
                <w:lang w:val="en-US" w:eastAsia="zh-CN"/>
              </w:rPr>
              <w:t xml:space="preserve">NOTE </w:t>
            </w:r>
            <w:r>
              <w:rPr>
                <w:lang w:val="en-US" w:eastAsia="zh-CN"/>
              </w:rPr>
              <w:t>3</w:t>
            </w:r>
            <w:r w:rsidRPr="00581D79">
              <w:rPr>
                <w:lang w:val="en-US" w:eastAsia="zh-CN"/>
              </w:rPr>
              <w:t>:</w:t>
            </w:r>
            <w:r w:rsidRPr="00581D79">
              <w:rPr>
                <w:lang w:val="en-US" w:eastAsia="zh-CN"/>
              </w:rPr>
              <w:tab/>
              <w:t xml:space="preserve">The </w:t>
            </w:r>
            <w:r>
              <w:rPr>
                <w:lang w:eastAsia="zh-CN"/>
              </w:rPr>
              <w:t xml:space="preserve">H-SMF also sends the </w:t>
            </w:r>
            <w:r w:rsidRPr="00581D79">
              <w:rPr>
                <w:lang w:val="en-US" w:eastAsia="zh-CN"/>
              </w:rPr>
              <w:t>DNS serv</w:t>
            </w:r>
            <w:r>
              <w:rPr>
                <w:lang w:val="en-US" w:eastAsia="zh-CN"/>
              </w:rPr>
              <w:t xml:space="preserve">er IP address of the HPLMN </w:t>
            </w:r>
            <w:r>
              <w:rPr>
                <w:lang w:eastAsia="zh-CN"/>
              </w:rPr>
              <w:t>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(</w:t>
            </w:r>
            <w:r>
              <w:t xml:space="preserve">via PCO) </w:t>
            </w:r>
            <w:r>
              <w:rPr>
                <w:lang w:eastAsia="zh-CN"/>
              </w:rPr>
              <w:t xml:space="preserve">when using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0652E8A6" w14:textId="6E8D443D" w:rsidR="008F379D" w:rsidRDefault="008F379D" w:rsidP="008F379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 xml:space="preserve">The H-SMF sends the EAS rediscovery indication </w:t>
            </w:r>
            <w:ins w:id="61" w:author="Huawei-1" w:date="2023-09-12T21:52:00Z">
              <w:r w:rsidR="00241C33">
                <w:rPr>
                  <w:lang w:eastAsia="zh-CN"/>
                </w:rPr>
                <w:t xml:space="preserve">and </w:t>
              </w:r>
              <w:r w:rsidR="00241C33">
                <w:t>EAS information to be refreshed for EAS re-discover</w:t>
              </w:r>
              <w:r w:rsidR="00241C33" w:rsidRPr="003965A4">
                <w:t>y</w:t>
              </w:r>
              <w:r w:rsidR="00241C33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lang w:eastAsia="zh-CN"/>
              </w:rPr>
              <w:t>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>.</w:t>
            </w:r>
          </w:p>
        </w:tc>
      </w:tr>
    </w:tbl>
    <w:p w14:paraId="5EEB51D9" w14:textId="77777777" w:rsidR="008F379D" w:rsidRDefault="008F379D" w:rsidP="0059444F"/>
    <w:p w14:paraId="188881A0" w14:textId="77777777" w:rsidR="008F379D" w:rsidRPr="006B5418" w:rsidRDefault="008F379D" w:rsidP="008F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322A2B" w14:textId="77777777" w:rsidR="008F379D" w:rsidRPr="008F379D" w:rsidRDefault="008F379D" w:rsidP="0059444F"/>
    <w:p w14:paraId="547D40DD" w14:textId="25633A1D" w:rsidR="00484F4B" w:rsidRDefault="00484F4B" w:rsidP="00484F4B">
      <w:pPr>
        <w:pStyle w:val="50"/>
        <w:rPr>
          <w:ins w:id="62" w:author="Huawei-1" w:date="2023-09-12T21:53:00Z"/>
        </w:rPr>
      </w:pPr>
      <w:bookmarkStart w:id="63" w:name="_Toc25073969"/>
      <w:bookmarkStart w:id="64" w:name="_Toc34063152"/>
      <w:bookmarkStart w:id="65" w:name="_Toc43120129"/>
      <w:bookmarkStart w:id="66" w:name="_Toc49768184"/>
      <w:bookmarkStart w:id="67" w:name="_Toc56434357"/>
      <w:bookmarkStart w:id="68" w:name="_Toc144127473"/>
      <w:ins w:id="69" w:author="Huawei-1" w:date="2023-09-12T21:53:00Z">
        <w:r>
          <w:t>6.1.6.2.</w:t>
        </w:r>
        <w:r w:rsidRPr="00A36761">
          <w:rPr>
            <w:highlight w:val="yellow"/>
          </w:rPr>
          <w:t>X</w:t>
        </w:r>
        <w:r>
          <w:tab/>
          <w:t xml:space="preserve">Type: </w:t>
        </w:r>
        <w:bookmarkEnd w:id="63"/>
        <w:bookmarkEnd w:id="64"/>
        <w:bookmarkEnd w:id="65"/>
        <w:bookmarkEnd w:id="66"/>
        <w:bookmarkEnd w:id="67"/>
        <w:bookmarkEnd w:id="68"/>
        <w:proofErr w:type="spellStart"/>
        <w:r>
          <w:rPr>
            <w:lang w:eastAsia="zh-CN"/>
          </w:rPr>
          <w:t>EasInfo</w:t>
        </w:r>
      </w:ins>
      <w:ins w:id="70" w:author="Qicaixia (HW)" w:date="2023-10-10T18:21:00Z">
        <w:r w:rsidR="00F97EC8">
          <w:rPr>
            <w:lang w:eastAsia="zh-CN"/>
          </w:rPr>
          <w:t>ToRef</w:t>
        </w:r>
      </w:ins>
      <w:ins w:id="71" w:author="Qicaixia (HW)" w:date="2023-10-10T18:22:00Z">
        <w:r w:rsidR="00307586">
          <w:rPr>
            <w:lang w:eastAsia="zh-CN"/>
          </w:rPr>
          <w:t>re</w:t>
        </w:r>
      </w:ins>
      <w:ins w:id="72" w:author="Qicaixia (HW)" w:date="2023-10-10T18:21:00Z">
        <w:r w:rsidR="00F97EC8">
          <w:rPr>
            <w:lang w:eastAsia="zh-CN"/>
          </w:rPr>
          <w:t>sh</w:t>
        </w:r>
      </w:ins>
      <w:proofErr w:type="spellEnd"/>
    </w:p>
    <w:p w14:paraId="642E3D24" w14:textId="1516EF86" w:rsidR="00484F4B" w:rsidRDefault="00484F4B" w:rsidP="00484F4B">
      <w:pPr>
        <w:pStyle w:val="TH"/>
        <w:rPr>
          <w:ins w:id="73" w:author="Huawei-1" w:date="2023-09-12T21:53:00Z"/>
        </w:rPr>
      </w:pPr>
      <w:ins w:id="74" w:author="Huawei-1" w:date="2023-09-12T21:53:00Z">
        <w:r>
          <w:rPr>
            <w:noProof/>
          </w:rPr>
          <w:t>Table </w:t>
        </w:r>
        <w:r>
          <w:t>6.1.6.2.</w:t>
        </w:r>
        <w:r w:rsidRPr="00A36761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EasInfo</w:t>
        </w:r>
      </w:ins>
      <w:ins w:id="75" w:author="Qicaixia (HW)" w:date="2023-10-10T18:22:00Z">
        <w:r w:rsidR="00307586">
          <w:rPr>
            <w:lang w:eastAsia="zh-CN"/>
          </w:rPr>
          <w:t>ToRefresh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84F4B" w:rsidRPr="00FD48E5" w14:paraId="4F45379C" w14:textId="77777777" w:rsidTr="00F97EC8">
        <w:trPr>
          <w:jc w:val="center"/>
          <w:ins w:id="76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C8CA1" w14:textId="77777777" w:rsidR="00484F4B" w:rsidRDefault="00484F4B" w:rsidP="00F97EC8">
            <w:pPr>
              <w:pStyle w:val="TAH"/>
              <w:rPr>
                <w:ins w:id="77" w:author="Huawei-1" w:date="2023-09-12T21:53:00Z"/>
              </w:rPr>
            </w:pPr>
            <w:ins w:id="78" w:author="Huawei-1" w:date="2023-09-12T21:53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BF4AC" w14:textId="77777777" w:rsidR="00484F4B" w:rsidRDefault="00484F4B" w:rsidP="00F97EC8">
            <w:pPr>
              <w:pStyle w:val="TAH"/>
              <w:rPr>
                <w:ins w:id="79" w:author="Huawei-1" w:date="2023-09-12T21:53:00Z"/>
              </w:rPr>
            </w:pPr>
            <w:ins w:id="80" w:author="Huawei-1" w:date="2023-09-12T21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651D0" w14:textId="77777777" w:rsidR="00484F4B" w:rsidRPr="007277D4" w:rsidRDefault="00484F4B" w:rsidP="00F97EC8">
            <w:pPr>
              <w:pStyle w:val="TAH"/>
              <w:rPr>
                <w:ins w:id="81" w:author="Huawei-1" w:date="2023-09-12T21:53:00Z"/>
              </w:rPr>
            </w:pPr>
            <w:ins w:id="82" w:author="Huawei-1" w:date="2023-09-12T21:5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D5E9F" w14:textId="77777777" w:rsidR="00484F4B" w:rsidRDefault="00484F4B" w:rsidP="00F97EC8">
            <w:pPr>
              <w:pStyle w:val="TAH"/>
              <w:jc w:val="left"/>
              <w:rPr>
                <w:ins w:id="83" w:author="Huawei-1" w:date="2023-09-12T21:53:00Z"/>
              </w:rPr>
            </w:pPr>
            <w:ins w:id="84" w:author="Huawei-1" w:date="2023-09-12T21:53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3CD3B" w14:textId="77777777" w:rsidR="00484F4B" w:rsidRDefault="00484F4B" w:rsidP="00F97EC8">
            <w:pPr>
              <w:pStyle w:val="TAH"/>
              <w:rPr>
                <w:ins w:id="85" w:author="Huawei-1" w:date="2023-09-12T21:53:00Z"/>
                <w:rFonts w:cs="Arial"/>
                <w:szCs w:val="18"/>
              </w:rPr>
            </w:pPr>
            <w:ins w:id="86" w:author="Huawei-1" w:date="2023-09-12T2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84F4B" w:rsidRPr="00E425E8" w14:paraId="6EB8A493" w14:textId="77777777" w:rsidTr="00F97EC8">
        <w:trPr>
          <w:jc w:val="center"/>
          <w:ins w:id="87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3A15" w14:textId="208D3198" w:rsidR="00484F4B" w:rsidRDefault="00484F4B" w:rsidP="00484F4B">
            <w:pPr>
              <w:pStyle w:val="TAL"/>
              <w:rPr>
                <w:ins w:id="88" w:author="Huawei-1" w:date="2023-09-12T21:53:00Z"/>
              </w:rPr>
            </w:pPr>
            <w:ins w:id="89" w:author="Huawei-1" w:date="2023-09-12T21:55:00Z">
              <w:r>
                <w:t>ipv4AddressRanges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0C60" w14:textId="162C6978" w:rsidR="00484F4B" w:rsidRDefault="00484F4B" w:rsidP="00484F4B">
            <w:pPr>
              <w:pStyle w:val="TAL"/>
              <w:rPr>
                <w:ins w:id="90" w:author="Huawei-1" w:date="2023-09-12T21:53:00Z"/>
                <w:lang w:eastAsia="zh-CN"/>
              </w:rPr>
            </w:pPr>
            <w:ins w:id="91" w:author="Huawei-1" w:date="2023-09-12T21:55:00Z">
              <w:r>
                <w:t>array(Ipv4AddressRange)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830F" w14:textId="35EFB6DC" w:rsidR="00484F4B" w:rsidRDefault="00484F4B" w:rsidP="00484F4B">
            <w:pPr>
              <w:pStyle w:val="TAC"/>
              <w:rPr>
                <w:ins w:id="92" w:author="Huawei-1" w:date="2023-09-12T21:53:00Z"/>
                <w:lang w:eastAsia="zh-CN"/>
              </w:rPr>
            </w:pPr>
            <w:ins w:id="93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BB87" w14:textId="347EC9E3" w:rsidR="00484F4B" w:rsidRDefault="00484F4B" w:rsidP="00484F4B">
            <w:pPr>
              <w:pStyle w:val="TAL"/>
              <w:rPr>
                <w:ins w:id="94" w:author="Huawei-1" w:date="2023-09-12T21:53:00Z"/>
              </w:rPr>
            </w:pPr>
            <w:ins w:id="95" w:author="Huawei-1" w:date="2023-09-12T21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3C7B" w14:textId="77777777" w:rsidR="0072536D" w:rsidRDefault="0072536D" w:rsidP="00484F4B">
            <w:pPr>
              <w:pStyle w:val="TAL"/>
              <w:rPr>
                <w:ins w:id="96" w:author="Huawei-1" w:date="2023-09-12T22:02:00Z"/>
                <w:rFonts w:cs="Arial"/>
                <w:szCs w:val="18"/>
              </w:rPr>
            </w:pPr>
            <w:ins w:id="97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641E0527" w14:textId="1832C3C2" w:rsidR="00484F4B" w:rsidRDefault="0072536D" w:rsidP="0072536D">
            <w:pPr>
              <w:pStyle w:val="TAL"/>
              <w:rPr>
                <w:ins w:id="98" w:author="Huawei-1" w:date="2023-09-12T21:53:00Z"/>
                <w:rFonts w:cs="Arial"/>
                <w:szCs w:val="18"/>
              </w:rPr>
            </w:pPr>
            <w:ins w:id="99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00" w:author="Huawei-1" w:date="2023-09-12T21:55:00Z">
              <w:r w:rsidR="00484F4B">
                <w:rPr>
                  <w:rFonts w:cs="Arial"/>
                  <w:szCs w:val="18"/>
                </w:rPr>
                <w:t xml:space="preserve">ist of </w:t>
              </w:r>
            </w:ins>
            <w:ins w:id="101" w:author="Huawei-1" w:date="2023-09-12T21:57:00Z">
              <w:r w:rsidR="00484F4B">
                <w:rPr>
                  <w:rFonts w:cs="Arial"/>
                  <w:szCs w:val="18"/>
                </w:rPr>
                <w:t xml:space="preserve">impacted </w:t>
              </w:r>
            </w:ins>
            <w:ins w:id="102" w:author="Huawei-1" w:date="2023-09-12T21:55:00Z">
              <w:r w:rsidR="00484F4B">
                <w:rPr>
                  <w:rFonts w:cs="Arial"/>
                  <w:szCs w:val="18"/>
                </w:rPr>
                <w:t xml:space="preserve">ranges of IPv4 addresses </w:t>
              </w:r>
            </w:ins>
            <w:ins w:id="103" w:author="Huawei-1" w:date="2023-09-12T21:58:00Z">
              <w:r w:rsidR="00484F4B" w:rsidRPr="00731D70">
                <w:rPr>
                  <w:rFonts w:cs="Arial"/>
                </w:rPr>
                <w:t>which needs to be refreshed</w:t>
              </w:r>
              <w:r w:rsidR="00484F4B">
                <w:rPr>
                  <w:rFonts w:cs="Arial"/>
                </w:rPr>
                <w:t>.</w:t>
              </w:r>
            </w:ins>
          </w:p>
        </w:tc>
      </w:tr>
      <w:tr w:rsidR="00484F4B" w:rsidRPr="00E425E8" w14:paraId="607DB2D1" w14:textId="77777777" w:rsidTr="00F97EC8">
        <w:trPr>
          <w:jc w:val="center"/>
          <w:ins w:id="104" w:author="Huawei-1" w:date="2023-09-12T2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7D4" w14:textId="13D61F55" w:rsidR="00484F4B" w:rsidRDefault="00484F4B" w:rsidP="00484F4B">
            <w:pPr>
              <w:pStyle w:val="TAL"/>
              <w:rPr>
                <w:ins w:id="105" w:author="Huawei-1" w:date="2023-09-12T21:53:00Z"/>
              </w:rPr>
            </w:pPr>
            <w:ins w:id="106" w:author="Huawei-1" w:date="2023-09-12T21:55:00Z">
              <w:r>
                <w:t>Ipv6AddressRanges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EB3" w14:textId="06CDAFA2" w:rsidR="00484F4B" w:rsidRDefault="00484F4B" w:rsidP="00484F4B">
            <w:pPr>
              <w:pStyle w:val="TAL"/>
              <w:rPr>
                <w:ins w:id="107" w:author="Huawei-1" w:date="2023-09-12T21:53:00Z"/>
                <w:lang w:val="en-US"/>
              </w:rPr>
            </w:pPr>
            <w:ins w:id="108" w:author="Huawei-1" w:date="2023-09-12T21:55:00Z">
              <w:r>
                <w:t>array(Ipv6AddressRange)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62B8" w14:textId="37D43F2A" w:rsidR="00484F4B" w:rsidRDefault="00484F4B" w:rsidP="00484F4B">
            <w:pPr>
              <w:pStyle w:val="TAC"/>
              <w:rPr>
                <w:ins w:id="109" w:author="Huawei-1" w:date="2023-09-12T21:53:00Z"/>
                <w:lang w:eastAsia="zh-CN"/>
              </w:rPr>
            </w:pPr>
            <w:ins w:id="110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27CE" w14:textId="0F95F35A" w:rsidR="00484F4B" w:rsidRDefault="00484F4B" w:rsidP="00484F4B">
            <w:pPr>
              <w:pStyle w:val="TAL"/>
              <w:rPr>
                <w:ins w:id="111" w:author="Huawei-1" w:date="2023-09-12T21:53:00Z"/>
              </w:rPr>
            </w:pPr>
            <w:ins w:id="112" w:author="Huawei-1" w:date="2023-09-12T21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1A3C" w14:textId="77777777" w:rsidR="0072536D" w:rsidRDefault="0072536D" w:rsidP="0072536D">
            <w:pPr>
              <w:pStyle w:val="TAL"/>
              <w:rPr>
                <w:ins w:id="113" w:author="Huawei-1" w:date="2023-09-12T22:02:00Z"/>
                <w:rFonts w:cs="Arial"/>
                <w:szCs w:val="18"/>
              </w:rPr>
            </w:pPr>
            <w:ins w:id="114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56E9C028" w14:textId="1D4B169B" w:rsidR="00484F4B" w:rsidRDefault="0072536D" w:rsidP="0072536D">
            <w:pPr>
              <w:pStyle w:val="TAL"/>
              <w:rPr>
                <w:ins w:id="115" w:author="Huawei-1" w:date="2023-09-12T21:53:00Z"/>
                <w:rFonts w:cs="Arial"/>
                <w:szCs w:val="18"/>
              </w:rPr>
            </w:pPr>
            <w:ins w:id="116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17" w:author="Huawei-1" w:date="2023-09-12T21:59:00Z">
              <w:r w:rsidR="00AE7F6A">
                <w:rPr>
                  <w:rFonts w:cs="Arial"/>
                  <w:szCs w:val="18"/>
                </w:rPr>
                <w:t xml:space="preserve">ist of impacted ranges of IPv6 addresses </w:t>
              </w:r>
              <w:r w:rsidR="00AE7F6A" w:rsidRPr="00731D70">
                <w:rPr>
                  <w:rFonts w:cs="Arial"/>
                </w:rPr>
                <w:t>which needs to be refreshed</w:t>
              </w:r>
              <w:r w:rsidR="00AE7F6A">
                <w:rPr>
                  <w:rFonts w:cs="Arial"/>
                </w:rPr>
                <w:t>.</w:t>
              </w:r>
            </w:ins>
          </w:p>
        </w:tc>
      </w:tr>
      <w:tr w:rsidR="00484F4B" w:rsidRPr="00E425E8" w14:paraId="6AE7680E" w14:textId="77777777" w:rsidTr="00F97EC8">
        <w:trPr>
          <w:jc w:val="center"/>
          <w:ins w:id="118" w:author="Huawei-1" w:date="2023-09-12T21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078" w14:textId="0F0A4DBC" w:rsidR="00484F4B" w:rsidRDefault="00484F4B" w:rsidP="00484F4B">
            <w:pPr>
              <w:pStyle w:val="TAL"/>
              <w:rPr>
                <w:ins w:id="119" w:author="Huawei-1" w:date="2023-09-12T21:55:00Z"/>
                <w:lang w:eastAsia="zh-CN"/>
              </w:rPr>
            </w:pPr>
            <w:proofErr w:type="spellStart"/>
            <w:ins w:id="120" w:author="Huawei-1" w:date="2023-09-12T21:55:00Z">
              <w:r>
                <w:t>fqdnList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958B" w14:textId="1954EEE1" w:rsidR="00484F4B" w:rsidRDefault="00484F4B" w:rsidP="00484F4B">
            <w:pPr>
              <w:pStyle w:val="TAL"/>
              <w:rPr>
                <w:ins w:id="121" w:author="Huawei-1" w:date="2023-09-12T21:55:00Z"/>
              </w:rPr>
            </w:pPr>
            <w:ins w:id="122" w:author="Huawei-1" w:date="2023-09-12T21:55:00Z">
              <w:r>
                <w:t>array(</w:t>
              </w:r>
              <w:proofErr w:type="spellStart"/>
              <w:r>
                <w:t>Fqdn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958" w14:textId="174436A3" w:rsidR="00484F4B" w:rsidRDefault="00484F4B" w:rsidP="00484F4B">
            <w:pPr>
              <w:pStyle w:val="TAC"/>
              <w:rPr>
                <w:ins w:id="123" w:author="Huawei-1" w:date="2023-09-12T21:55:00Z"/>
                <w:lang w:eastAsia="zh-CN"/>
              </w:rPr>
            </w:pPr>
            <w:ins w:id="124" w:author="Huawei-1" w:date="2023-09-12T21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243" w14:textId="0A5AF416" w:rsidR="00484F4B" w:rsidRDefault="00484F4B" w:rsidP="00484F4B">
            <w:pPr>
              <w:pStyle w:val="TAL"/>
              <w:rPr>
                <w:ins w:id="125" w:author="Huawei-1" w:date="2023-09-12T21:55:00Z"/>
                <w:lang w:eastAsia="zh-CN"/>
              </w:rPr>
            </w:pPr>
            <w:ins w:id="126" w:author="Huawei-1" w:date="2023-09-12T21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B603" w14:textId="77777777" w:rsidR="0072536D" w:rsidRDefault="0072536D" w:rsidP="0072536D">
            <w:pPr>
              <w:pStyle w:val="TAL"/>
              <w:rPr>
                <w:ins w:id="127" w:author="Huawei-1" w:date="2023-09-12T22:02:00Z"/>
                <w:rFonts w:cs="Arial"/>
                <w:szCs w:val="18"/>
              </w:rPr>
            </w:pPr>
            <w:ins w:id="128" w:author="Huawei-1" w:date="2023-09-12T22:02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130CBE26" w14:textId="6482A798" w:rsidR="00484F4B" w:rsidRDefault="0072536D" w:rsidP="0072536D">
            <w:pPr>
              <w:pStyle w:val="TAL"/>
              <w:rPr>
                <w:ins w:id="129" w:author="Huawei-1" w:date="2023-09-12T21:55:00Z"/>
                <w:rFonts w:cs="Arial"/>
                <w:szCs w:val="18"/>
              </w:rPr>
            </w:pPr>
            <w:ins w:id="130" w:author="Huawei-1" w:date="2023-09-12T22:02:00Z">
              <w:r>
                <w:rPr>
                  <w:rFonts w:cs="Arial"/>
                  <w:szCs w:val="18"/>
                </w:rPr>
                <w:t>When present, this IE includes the l</w:t>
              </w:r>
            </w:ins>
            <w:ins w:id="131" w:author="Huawei-1" w:date="2023-09-12T21:55:00Z">
              <w:r w:rsidR="00484F4B">
                <w:t xml:space="preserve">ist of </w:t>
              </w:r>
            </w:ins>
            <w:ins w:id="132" w:author="Huawei-1" w:date="2023-09-12T21:59:00Z">
              <w:r w:rsidR="00295310">
                <w:t xml:space="preserve">impacted </w:t>
              </w:r>
            </w:ins>
            <w:ins w:id="133" w:author="Huawei-1" w:date="2023-09-12T21:55:00Z">
              <w:r w:rsidR="00484F4B">
                <w:t xml:space="preserve">FQDNs </w:t>
              </w:r>
            </w:ins>
            <w:ins w:id="134" w:author="Huawei-1" w:date="2023-09-12T21:59:00Z">
              <w:r w:rsidR="00295310" w:rsidRPr="00731D70">
                <w:rPr>
                  <w:rFonts w:cs="Arial"/>
                </w:rPr>
                <w:t>which needs to be refreshed</w:t>
              </w:r>
              <w:r w:rsidR="00295310">
                <w:rPr>
                  <w:rFonts w:cs="Arial"/>
                </w:rPr>
                <w:t>.</w:t>
              </w:r>
            </w:ins>
          </w:p>
        </w:tc>
      </w:tr>
      <w:tr w:rsidR="00295310" w:rsidRPr="00E425E8" w14:paraId="7FFD0AE0" w14:textId="77777777" w:rsidTr="00F97EC8">
        <w:trPr>
          <w:jc w:val="center"/>
          <w:ins w:id="135" w:author="Huawei-1" w:date="2023-09-12T22:0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B023" w14:textId="5BDA52D3" w:rsidR="00295310" w:rsidRDefault="00295310" w:rsidP="00812F2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36" w:author="Huawei-1" w:date="2023-09-12T22:00:00Z"/>
              </w:rPr>
            </w:pPr>
            <w:ins w:id="137" w:author="Huawei-1" w:date="2023-09-12T22:00:00Z">
              <w:r>
                <w:rPr>
                  <w:lang w:eastAsia="en-GB"/>
                </w:rPr>
                <w:t>NOTE:</w:t>
              </w:r>
              <w:r>
                <w:rPr>
                  <w:lang w:eastAsia="en-GB"/>
                </w:rPr>
                <w:tab/>
                <w:t>At least one of the addressing parameters (</w:t>
              </w:r>
            </w:ins>
            <w:ins w:id="138" w:author="Huawei-1" w:date="2023-09-12T22:01:00Z">
              <w:r>
                <w:rPr>
                  <w:lang w:eastAsia="en-GB"/>
                </w:rPr>
                <w:t>ipv4AddressRanges</w:t>
              </w:r>
            </w:ins>
            <w:ins w:id="139" w:author="Huawei-1" w:date="2023-09-12T22:00:00Z">
              <w:r>
                <w:rPr>
                  <w:lang w:eastAsia="en-GB"/>
                </w:rPr>
                <w:t xml:space="preserve">, </w:t>
              </w:r>
            </w:ins>
            <w:ins w:id="140" w:author="Huawei-1" w:date="2023-09-12T22:01:00Z">
              <w:r>
                <w:rPr>
                  <w:lang w:eastAsia="en-GB"/>
                </w:rPr>
                <w:t>Ipv6AddressRanges</w:t>
              </w:r>
            </w:ins>
            <w:ins w:id="141" w:author="Qicaixia (HW)" w:date="2023-10-10T18:31:00Z">
              <w:r w:rsidR="00E83DE0">
                <w:rPr>
                  <w:lang w:eastAsia="en-GB"/>
                </w:rPr>
                <w:t xml:space="preserve"> or</w:t>
              </w:r>
            </w:ins>
            <w:ins w:id="142" w:author="Huawei-1" w:date="2023-09-12T22:01:00Z"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fqdnList</w:t>
              </w:r>
            </w:ins>
            <w:proofErr w:type="spellEnd"/>
            <w:ins w:id="143" w:author="Huawei-1" w:date="2023-09-12T22:00:00Z">
              <w:r>
                <w:rPr>
                  <w:lang w:eastAsia="en-GB"/>
                </w:rPr>
                <w:t xml:space="preserve">) shall be included in the </w:t>
              </w:r>
            </w:ins>
            <w:proofErr w:type="spellStart"/>
            <w:ins w:id="144" w:author="Huawei-1" w:date="2023-09-12T22:01:00Z">
              <w:r>
                <w:rPr>
                  <w:lang w:eastAsia="zh-CN"/>
                </w:rPr>
                <w:t>EasInfo</w:t>
              </w:r>
            </w:ins>
            <w:ins w:id="145" w:author="Qicaixia (HW)" w:date="2023-10-10T18:25:00Z">
              <w:r w:rsidR="00307586">
                <w:rPr>
                  <w:lang w:eastAsia="zh-CN"/>
                </w:rPr>
                <w:t>ToRefresh</w:t>
              </w:r>
            </w:ins>
            <w:proofErr w:type="spellEnd"/>
            <w:ins w:id="146" w:author="Huawei-1" w:date="2023-09-12T22:00:00Z">
              <w:r>
                <w:rPr>
                  <w:lang w:eastAsia="en-GB"/>
                </w:rPr>
                <w:t>.</w:t>
              </w:r>
            </w:ins>
          </w:p>
        </w:tc>
      </w:tr>
    </w:tbl>
    <w:p w14:paraId="5F7F914E" w14:textId="77777777" w:rsidR="005B739F" w:rsidRDefault="005B739F" w:rsidP="0059444F"/>
    <w:p w14:paraId="68EE6FEA" w14:textId="77777777" w:rsidR="00E43E69" w:rsidRPr="006B5418" w:rsidRDefault="00E43E69" w:rsidP="00E43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61B877" w14:textId="77777777" w:rsidR="00E43E69" w:rsidRDefault="00E43E69" w:rsidP="0059444F"/>
    <w:p w14:paraId="5079CF8F" w14:textId="77777777" w:rsidR="00E43E69" w:rsidRDefault="00E43E69" w:rsidP="00E43E69">
      <w:pPr>
        <w:pStyle w:val="1"/>
      </w:pPr>
      <w:bookmarkStart w:id="147" w:name="_Toc25074011"/>
      <w:bookmarkStart w:id="148" w:name="_Toc34063203"/>
      <w:bookmarkStart w:id="149" w:name="_Toc43120188"/>
      <w:bookmarkStart w:id="150" w:name="_Toc49768245"/>
      <w:bookmarkStart w:id="151" w:name="_Toc56434421"/>
      <w:bookmarkStart w:id="152" w:name="_Toc144127549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47"/>
      <w:bookmarkEnd w:id="148"/>
      <w:bookmarkEnd w:id="149"/>
      <w:bookmarkEnd w:id="150"/>
      <w:bookmarkEnd w:id="151"/>
      <w:bookmarkEnd w:id="152"/>
    </w:p>
    <w:p w14:paraId="6C1C773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B156F44" w14:textId="77777777" w:rsidR="00E43E69" w:rsidRPr="002E5CBA" w:rsidRDefault="00E43E69" w:rsidP="00E43E69">
      <w:pPr>
        <w:pStyle w:val="PL"/>
        <w:rPr>
          <w:lang w:val="en-US"/>
        </w:rPr>
      </w:pPr>
    </w:p>
    <w:p w14:paraId="205A3CE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0DE278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1.3.0-alpha.5</w:t>
      </w:r>
      <w:r w:rsidRPr="002E5CBA">
        <w:rPr>
          <w:lang w:val="en-US"/>
        </w:rPr>
        <w:t>'</w:t>
      </w:r>
    </w:p>
    <w:p w14:paraId="25A045A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09E0EE9" w14:textId="77777777" w:rsidR="00E43E69" w:rsidRPr="002A571D" w:rsidRDefault="00E43E69" w:rsidP="00E43E69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1AAECD4C" w14:textId="77777777" w:rsidR="00E43E69" w:rsidRPr="002A571D" w:rsidRDefault="00E43E69" w:rsidP="00E43E69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3F06AF7B" w14:textId="77777777" w:rsidR="00E43E69" w:rsidRDefault="00E43E69" w:rsidP="00E43E69">
      <w:pPr>
        <w:pStyle w:val="PL"/>
      </w:pPr>
      <w:r w:rsidRPr="002A571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7E86D779" w14:textId="77777777" w:rsidR="00E43E69" w:rsidRPr="00AD1DC5" w:rsidRDefault="00E43E69" w:rsidP="00E43E69">
      <w:pPr>
        <w:pStyle w:val="PL"/>
      </w:pPr>
      <w:r>
        <w:t xml:space="preserve">    All rights reserved.</w:t>
      </w:r>
    </w:p>
    <w:p w14:paraId="1E48572D" w14:textId="3C700FA0" w:rsidR="00E43E69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FC52760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29846E89" w14:textId="77777777" w:rsidR="00E43E69" w:rsidRPr="002E5CBA" w:rsidRDefault="00E43E69" w:rsidP="00E43E69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58913D6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6ECBA9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2BFBCA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20B42AA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3AD625E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4479272C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76E0A06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2277161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4D985071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6752ED31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7362717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22A7444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05F27F0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42FF19D6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4F8F03BA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3C8EE05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50426245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DC0CF0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8D310D8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2439E505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5C13AD48" w14:textId="77777777" w:rsidR="00E43E69" w:rsidRDefault="00E43E69" w:rsidP="00E43E69">
      <w:pPr>
        <w:pStyle w:val="PL"/>
      </w:pPr>
      <w:r>
        <w:t xml:space="preserve">        pduSessionRef:</w:t>
      </w:r>
    </w:p>
    <w:p w14:paraId="79EB936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5D828DA3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7480A178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5BF711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1C61E91B" w14:textId="77777777" w:rsidR="00E43E69" w:rsidRPr="002E5CBA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338664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55B9B2B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'TS29571_CommonData.yaml#/components/schemas/NfInstanceId'</w:t>
      </w:r>
    </w:p>
    <w:p w14:paraId="50095A5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11DA8E6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0894AE27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4AE9C74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058E3EE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3D106E3A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3A616B08" w14:textId="77777777" w:rsidR="00E43E69" w:rsidRDefault="00E43E69" w:rsidP="00E43E69">
      <w:pPr>
        <w:pStyle w:val="PL"/>
      </w:pPr>
      <w:r>
        <w:t xml:space="preserve">        udmGroupId:</w:t>
      </w:r>
    </w:p>
    <w:p w14:paraId="4653E214" w14:textId="77777777" w:rsidR="00E43E69" w:rsidRDefault="00E43E69" w:rsidP="00E43E69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1B1500BF" w14:textId="77777777" w:rsidR="00E43E69" w:rsidRDefault="00E43E69" w:rsidP="00E43E69">
      <w:pPr>
        <w:pStyle w:val="PL"/>
      </w:pPr>
      <w:r>
        <w:t xml:space="preserve">        routingIndicator:</w:t>
      </w:r>
    </w:p>
    <w:p w14:paraId="0FCA4CF2" w14:textId="77777777" w:rsidR="00E43E69" w:rsidRDefault="00E43E69" w:rsidP="00E43E69">
      <w:pPr>
        <w:pStyle w:val="PL"/>
      </w:pPr>
      <w:r>
        <w:t xml:space="preserve">          type: string</w:t>
      </w:r>
    </w:p>
    <w:p w14:paraId="5EF6A42C" w14:textId="77777777" w:rsidR="00E43E69" w:rsidRPr="007021DF" w:rsidRDefault="00E43E69" w:rsidP="00E43E69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37051808" w14:textId="77777777" w:rsidR="00E43E69" w:rsidRPr="00757B26" w:rsidRDefault="00E43E69" w:rsidP="00E43E69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5977C1E6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625669F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282C51F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475263A0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EC4CF9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F5D6F6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5E86E90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8A696FE" w14:textId="77777777" w:rsidR="00E43E69" w:rsidRPr="002E5CBA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29FB8C3B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23F73F3" w14:textId="77777777" w:rsidR="00E43E69" w:rsidRPr="002E5CBA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474FF3D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14957CA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55B9C96E" w14:textId="77777777" w:rsidR="00E43E69" w:rsidRDefault="00E43E69" w:rsidP="00E43E69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53717420" w14:textId="77777777" w:rsidR="00E43E69" w:rsidRPr="003B2883" w:rsidRDefault="00E43E69" w:rsidP="00E43E69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4280D06F" w14:textId="77777777" w:rsidR="00E43E69" w:rsidRPr="003B2883" w:rsidRDefault="00E43E69" w:rsidP="00E43E69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2C8FFE0" w14:textId="77777777" w:rsidR="00E43E69" w:rsidRPr="003B2883" w:rsidRDefault="00E43E69" w:rsidP="00E43E69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540D0E2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3E445C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3755E72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5922A78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0374333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1BDE3F2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382A1B34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426277C7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5699D79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66F1CFC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65BD8133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3212754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92A8A14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FFFCDD9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5388DA98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4436CE1D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058E00A9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33BC09D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4FD3658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7BEA2096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5FF11E11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01B4A84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20689B5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7FDDEA33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7F6E93B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50250687" w14:textId="77777777" w:rsidR="00E43E69" w:rsidRDefault="00E43E69" w:rsidP="00E43E69">
      <w:pPr>
        <w:pStyle w:val="PL"/>
      </w:pPr>
      <w:r>
        <w:t xml:space="preserve">          type: string</w:t>
      </w:r>
    </w:p>
    <w:p w14:paraId="3778546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1E4B4B83" w14:textId="77777777" w:rsidR="00E43E69" w:rsidRPr="00757B26" w:rsidRDefault="00E43E69" w:rsidP="00E43E69">
      <w:pPr>
        <w:pStyle w:val="PL"/>
        <w:rPr>
          <w:lang w:val="en-US"/>
        </w:rPr>
      </w:pPr>
      <w:r>
        <w:t xml:space="preserve">          type: string</w:t>
      </w:r>
    </w:p>
    <w:p w14:paraId="499CB4BC" w14:textId="77777777" w:rsidR="00E43E69" w:rsidRPr="002857AD" w:rsidRDefault="00E43E69" w:rsidP="00E43E69">
      <w:pPr>
        <w:pStyle w:val="PL"/>
      </w:pPr>
      <w:r w:rsidRPr="002857AD">
        <w:t xml:space="preserve">        recoveryTime:</w:t>
      </w:r>
    </w:p>
    <w:p w14:paraId="1BCE6977" w14:textId="77777777" w:rsidR="00E43E69" w:rsidRDefault="00E43E69" w:rsidP="00E43E69">
      <w:pPr>
        <w:pStyle w:val="PL"/>
      </w:pPr>
      <w:r w:rsidRPr="002857AD">
        <w:t xml:space="preserve">          $ref: 'TS29571_CommonData.yaml#/components/schemas/DateTime'</w:t>
      </w:r>
    </w:p>
    <w:p w14:paraId="58B0B38D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0DE5005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54AD476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2C577F4" w14:textId="77777777" w:rsidR="00E43E69" w:rsidRDefault="00E43E69" w:rsidP="00E43E69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2C979140" w14:textId="77777777" w:rsidR="00E43E69" w:rsidRDefault="00E43E69" w:rsidP="00E43E69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4DAC1446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5D929AF8" w14:textId="77777777" w:rsidR="00E43E69" w:rsidRDefault="00E43E69" w:rsidP="00E43E69">
      <w:pPr>
        <w:pStyle w:val="PL"/>
      </w:pPr>
      <w:r>
        <w:t xml:space="preserve">          type: string</w:t>
      </w:r>
    </w:p>
    <w:p w14:paraId="5C4FF841" w14:textId="77777777" w:rsidR="00E43E69" w:rsidRPr="00F62BBF" w:rsidRDefault="00E43E69" w:rsidP="00E43E69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02F3BF7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5C05EB23" w14:textId="77777777" w:rsidR="00E43E69" w:rsidRDefault="00E43E69" w:rsidP="00E43E69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6A1A778E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14696B44" w14:textId="77777777" w:rsidR="00E43E69" w:rsidRDefault="00E43E69" w:rsidP="00E43E69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2B44B9AA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06937DD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34E39E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B0F31BF" w14:textId="77777777" w:rsidR="00E43E69" w:rsidRDefault="00E43E69" w:rsidP="00E43E69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20F45164" w14:textId="77777777" w:rsidR="00E43E69" w:rsidRDefault="00E43E69" w:rsidP="00E43E69">
      <w:pPr>
        <w:pStyle w:val="PL"/>
      </w:pPr>
      <w:r>
        <w:t xml:space="preserve">          $ref: 'TS29519_Policy_Data.yaml#/components/schemas/IpIndex'</w:t>
      </w:r>
    </w:p>
    <w:p w14:paraId="57E33D79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43BA241F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570898F2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7FE05407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5C0481C2" w14:textId="77777777" w:rsidR="00E43E69" w:rsidRDefault="00E43E69" w:rsidP="00E43E69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33F2DB00" w14:textId="77777777" w:rsidR="00E43E69" w:rsidRDefault="00E43E69" w:rsidP="00E43E69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6C85B95" w14:textId="77777777" w:rsidR="00E43E69" w:rsidRDefault="00E43E69" w:rsidP="00E43E69">
      <w:pPr>
        <w:pStyle w:val="PL"/>
      </w:pPr>
      <w:r>
        <w:t xml:space="preserve">        addRanTunnelInfo:</w:t>
      </w:r>
    </w:p>
    <w:p w14:paraId="4F6E08AB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B4F6209" w14:textId="77777777" w:rsidR="00E43E69" w:rsidRDefault="00E43E69" w:rsidP="00E43E69">
      <w:pPr>
        <w:pStyle w:val="PL"/>
      </w:pPr>
      <w:r w:rsidRPr="002E5CBA">
        <w:rPr>
          <w:lang w:val="en-US"/>
        </w:rPr>
        <w:t xml:space="preserve">          items:</w:t>
      </w:r>
    </w:p>
    <w:p w14:paraId="3F70CBE9" w14:textId="77777777" w:rsidR="00E43E69" w:rsidRDefault="00E43E69" w:rsidP="00E43E69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54B7EE9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1C50A59C" w14:textId="77777777" w:rsidR="00E43E69" w:rsidRDefault="00E43E69" w:rsidP="00E43E69">
      <w:pPr>
        <w:pStyle w:val="PL"/>
      </w:pPr>
      <w:r>
        <w:t xml:space="preserve">        redRanTunnelInfo:</w:t>
      </w:r>
    </w:p>
    <w:p w14:paraId="5CEE19E7" w14:textId="77777777" w:rsidR="00E43E69" w:rsidRPr="002E5CBA" w:rsidRDefault="00E43E69" w:rsidP="00E43E69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356490A7" w14:textId="77777777" w:rsidR="00E43E69" w:rsidRDefault="00E43E69" w:rsidP="00E43E69">
      <w:pPr>
        <w:pStyle w:val="PL"/>
      </w:pPr>
      <w:r>
        <w:t xml:space="preserve">        addRedRanTunnelInfo:</w:t>
      </w:r>
    </w:p>
    <w:p w14:paraId="6E0E396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2BDCD83" w14:textId="77777777" w:rsidR="00E43E69" w:rsidRDefault="00E43E69" w:rsidP="00E43E69">
      <w:pPr>
        <w:pStyle w:val="PL"/>
      </w:pPr>
      <w:r w:rsidRPr="002E5CBA">
        <w:rPr>
          <w:lang w:val="en-US"/>
        </w:rPr>
        <w:t xml:space="preserve">          items:</w:t>
      </w:r>
    </w:p>
    <w:p w14:paraId="3681D602" w14:textId="77777777" w:rsidR="00E43E69" w:rsidRDefault="00E43E69" w:rsidP="00E43E69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2DFBE624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3B8BDA2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514FBF6D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B6F8EB0" w14:textId="77777777" w:rsidR="00E43E69" w:rsidRPr="003B2883" w:rsidRDefault="00E43E69" w:rsidP="00E43E69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01C1EAD4" w14:textId="77777777" w:rsidR="00E43E69" w:rsidRDefault="00E43E69" w:rsidP="00E43E69">
      <w:pPr>
        <w:pStyle w:val="PL"/>
      </w:pPr>
      <w:r>
        <w:t xml:space="preserve">          type: string</w:t>
      </w:r>
    </w:p>
    <w:p w14:paraId="075A8848" w14:textId="77777777" w:rsidR="00E43E69" w:rsidRPr="003B2883" w:rsidRDefault="00E43E69" w:rsidP="00E43E69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372AEDA7" w14:textId="77777777" w:rsidR="00E43E69" w:rsidRDefault="00E43E69" w:rsidP="00E43E69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04EBF2AF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AC9D1A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5B7CE8B4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61F8371A" w14:textId="77777777" w:rsidR="00E43E69" w:rsidRPr="00472D17" w:rsidRDefault="00E43E69" w:rsidP="00E43E69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0A66C800" w14:textId="77777777" w:rsidR="00E43E69" w:rsidRDefault="00E43E69" w:rsidP="00E43E69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24135C87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15D1672F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D703C22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disasterRoamingInd</w:t>
      </w:r>
      <w:r w:rsidRPr="002E5CBA">
        <w:rPr>
          <w:lang w:val="en-US"/>
        </w:rPr>
        <w:t>:</w:t>
      </w:r>
    </w:p>
    <w:p w14:paraId="75BFB7D2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56FBDA7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14:paraId="16F8E5B8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65917931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8E3333B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5F311D86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A46754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0DBEDD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36602C9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29B1331" w14:textId="77777777" w:rsidR="00E43E69" w:rsidRDefault="00E43E69" w:rsidP="00E43E69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323C0815" w14:textId="77777777" w:rsidR="00E43E69" w:rsidRDefault="00E43E69" w:rsidP="00E43E69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440ED9D5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08C78FCE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6AE499FD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Plmn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5EF47C0A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644772A8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</w:t>
      </w:r>
      <w:r>
        <w:rPr>
          <w:lang w:val="en-US"/>
        </w:rPr>
        <w:t>:</w:t>
      </w:r>
    </w:p>
    <w:p w14:paraId="24068DDF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'TS29571_CommonData.yaml#/components/schemas/VplmnOffloadingInfo'</w:t>
      </w:r>
    </w:p>
    <w:p w14:paraId="2A7D5AA3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pendingUpdateInfoList</w:t>
      </w:r>
      <w:r>
        <w:rPr>
          <w:lang w:val="en-US"/>
        </w:rPr>
        <w:t>:</w:t>
      </w:r>
    </w:p>
    <w:p w14:paraId="260AE2A7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AA5E66E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985C18F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PendingUpdateInfo</w:t>
      </w:r>
      <w:r>
        <w:rPr>
          <w:lang w:val="en-US"/>
        </w:rPr>
        <w:t>'</w:t>
      </w:r>
    </w:p>
    <w:p w14:paraId="3B5F5C3F" w14:textId="77777777" w:rsidR="00E43E69" w:rsidRDefault="00E43E69" w:rsidP="00E43E69">
      <w:pPr>
        <w:pStyle w:val="PL"/>
        <w:rPr>
          <w:ins w:id="153" w:author="Huawei-1" w:date="2023-09-13T09:53:00Z"/>
          <w:lang w:val="en-US"/>
        </w:rPr>
      </w:pPr>
      <w:r>
        <w:rPr>
          <w:lang w:val="en-US"/>
        </w:rPr>
        <w:t xml:space="preserve">          minItems: 1</w:t>
      </w:r>
    </w:p>
    <w:p w14:paraId="763EC13C" w14:textId="47A2FF7E" w:rsidR="00FD625B" w:rsidRDefault="00FD625B" w:rsidP="00E43E69">
      <w:pPr>
        <w:pStyle w:val="PL"/>
        <w:rPr>
          <w:ins w:id="154" w:author="Huawei-1" w:date="2023-09-13T09:53:00Z"/>
          <w:lang w:eastAsia="zh-CN"/>
        </w:rPr>
      </w:pPr>
      <w:ins w:id="155" w:author="Huawei-1" w:date="2023-09-13T09:53:00Z">
        <w:r>
          <w:rPr>
            <w:lang w:val="en-US"/>
          </w:rPr>
          <w:t xml:space="preserve">        </w:t>
        </w:r>
      </w:ins>
      <w:ins w:id="156" w:author="Qicaixia (HW)" w:date="2023-10-10T18:25:00Z">
        <w:r w:rsidR="00307586">
          <w:rPr>
            <w:lang w:eastAsia="zh-CN"/>
          </w:rPr>
          <w:t>e</w:t>
        </w:r>
      </w:ins>
      <w:ins w:id="157" w:author="Huawei-1" w:date="2023-09-13T09:53:00Z">
        <w:r>
          <w:rPr>
            <w:lang w:eastAsia="zh-CN"/>
          </w:rPr>
          <w:t>asInfo</w:t>
        </w:r>
      </w:ins>
      <w:ins w:id="158" w:author="Qicaixia (HW)" w:date="2023-10-10T18:25:00Z">
        <w:r w:rsidR="00307586">
          <w:rPr>
            <w:lang w:eastAsia="zh-CN"/>
          </w:rPr>
          <w:t>ToRefresh</w:t>
        </w:r>
      </w:ins>
      <w:ins w:id="159" w:author="Huawei-1" w:date="2023-09-13T09:53:00Z">
        <w:r>
          <w:rPr>
            <w:lang w:eastAsia="zh-CN"/>
          </w:rPr>
          <w:t>:</w:t>
        </w:r>
      </w:ins>
    </w:p>
    <w:p w14:paraId="2AFE6EFC" w14:textId="01C371A1" w:rsidR="00FD625B" w:rsidRPr="009B5397" w:rsidRDefault="00FD625B" w:rsidP="00E43E69">
      <w:pPr>
        <w:pStyle w:val="PL"/>
        <w:rPr>
          <w:lang w:val="en-US"/>
        </w:rPr>
      </w:pPr>
      <w:ins w:id="160" w:author="Huawei-1" w:date="2023-09-13T09:53:00Z">
        <w:r w:rsidRPr="006A7EE2">
          <w:rPr>
            <w:lang w:val="en-US"/>
          </w:rPr>
          <w:t xml:space="preserve">          $ref: '#/components/schemas/</w:t>
        </w:r>
        <w:r>
          <w:rPr>
            <w:lang w:eastAsia="zh-CN"/>
          </w:rPr>
          <w:t>EasInfo</w:t>
        </w:r>
      </w:ins>
      <w:ins w:id="161" w:author="Qicaixia (HW)" w:date="2023-10-10T18:25:00Z">
        <w:r w:rsidR="00307586">
          <w:rPr>
            <w:lang w:eastAsia="zh-CN"/>
          </w:rPr>
          <w:t>ToRefresh</w:t>
        </w:r>
      </w:ins>
      <w:ins w:id="162" w:author="Huawei-1" w:date="2023-09-13T09:53:00Z">
        <w:r w:rsidRPr="006A7EE2">
          <w:rPr>
            <w:lang w:val="en-US"/>
          </w:rPr>
          <w:t>'</w:t>
        </w:r>
      </w:ins>
    </w:p>
    <w:p w14:paraId="5462B9CC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A7EA9F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184A4C6F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7562F58B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7072D0AD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7FBC6E5C" w14:textId="77777777" w:rsidR="00E43E69" w:rsidRPr="002E5CBA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7AE2C6D0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32144A90" w14:textId="735B1C06" w:rsidR="00E43E69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A8F3F31" w14:textId="77777777" w:rsidR="00E43E69" w:rsidRDefault="00E43E69" w:rsidP="00E43E69">
      <w:pPr>
        <w:pStyle w:val="PL"/>
      </w:pPr>
      <w:r w:rsidRPr="002857AD">
        <w:t xml:space="preserve">    </w:t>
      </w:r>
      <w:r>
        <w:rPr>
          <w:lang w:eastAsia="zh-CN"/>
        </w:rPr>
        <w:t>HrsboInfoFromVplmn</w:t>
      </w:r>
      <w:r w:rsidRPr="002857AD">
        <w:t>:</w:t>
      </w:r>
    </w:p>
    <w:p w14:paraId="2478176A" w14:textId="77777777" w:rsidR="00E43E69" w:rsidRDefault="00E43E69" w:rsidP="00E43E69">
      <w:pPr>
        <w:pStyle w:val="PL"/>
      </w:pPr>
      <w:r w:rsidRPr="00487A1D">
        <w:t xml:space="preserve">      description: </w:t>
      </w:r>
      <w:r>
        <w:rPr>
          <w:rFonts w:cs="Arial" w:hint="eastAsia"/>
          <w:szCs w:val="18"/>
          <w:lang w:eastAsia="zh-CN"/>
        </w:rPr>
        <w:t>H</w:t>
      </w:r>
      <w:r>
        <w:rPr>
          <w:rFonts w:cs="Arial"/>
          <w:szCs w:val="18"/>
          <w:lang w:eastAsia="zh-CN"/>
        </w:rPr>
        <w:t>R-SBO Information in request message</w:t>
      </w:r>
    </w:p>
    <w:p w14:paraId="2E270477" w14:textId="77777777" w:rsidR="00E43E69" w:rsidRPr="00F267AF" w:rsidRDefault="00E43E69" w:rsidP="00E43E69">
      <w:pPr>
        <w:pStyle w:val="PL"/>
      </w:pPr>
      <w:r w:rsidRPr="00F267AF">
        <w:t xml:space="preserve">      type: object</w:t>
      </w:r>
    </w:p>
    <w:p w14:paraId="29E32398" w14:textId="77777777" w:rsidR="00E43E69" w:rsidRPr="000B71E3" w:rsidRDefault="00E43E69" w:rsidP="00E43E69">
      <w:pPr>
        <w:pStyle w:val="PL"/>
      </w:pPr>
      <w:r w:rsidRPr="00F267AF">
        <w:t xml:space="preserve">      properties:</w:t>
      </w:r>
    </w:p>
    <w:p w14:paraId="09D95A4F" w14:textId="77777777" w:rsidR="00E43E69" w:rsidRPr="00F267AF" w:rsidRDefault="00E43E69" w:rsidP="00E43E69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hrsboAuthReqInd</w:t>
      </w:r>
      <w:r w:rsidRPr="00F267AF">
        <w:t>:</w:t>
      </w:r>
    </w:p>
    <w:p w14:paraId="726A453D" w14:textId="77777777" w:rsidR="00E43E69" w:rsidRDefault="00E43E69" w:rsidP="00E43E69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1EF2C5E" w14:textId="77777777" w:rsidR="00E43E69" w:rsidRDefault="00E43E69" w:rsidP="00E43E69">
      <w:pPr>
        <w:pStyle w:val="PL"/>
      </w:pPr>
      <w:r>
        <w:t xml:space="preserve">          enum:</w:t>
      </w:r>
    </w:p>
    <w:p w14:paraId="7F86120C" w14:textId="77777777" w:rsidR="00E43E69" w:rsidRDefault="00E43E69" w:rsidP="00E43E69">
      <w:pPr>
        <w:pStyle w:val="PL"/>
        <w:rPr>
          <w:lang w:eastAsia="zh-CN"/>
        </w:rPr>
      </w:pPr>
      <w:r>
        <w:t xml:space="preserve">           - true</w:t>
      </w:r>
    </w:p>
    <w:p w14:paraId="556F58F5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EasdfAddr</w:t>
      </w:r>
      <w:r w:rsidRPr="006A7EE2">
        <w:rPr>
          <w:lang w:val="en-US"/>
        </w:rPr>
        <w:t>:</w:t>
      </w:r>
    </w:p>
    <w:p w14:paraId="2BB49FEC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4B67F04F" w14:textId="77777777" w:rsidR="00E43E69" w:rsidRPr="006A7EE2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 w:eastAsia="zh-CN"/>
        </w:rPr>
        <w:t>localDns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6D7ADCCA" w14:textId="77777777" w:rsidR="00E43E69" w:rsidRDefault="00E43E69" w:rsidP="00E43E6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1D752646" w14:textId="77777777" w:rsidR="00E43E69" w:rsidRDefault="00E43E69" w:rsidP="00E43E69">
      <w:pPr>
        <w:pStyle w:val="PL"/>
      </w:pPr>
      <w:r>
        <w:t xml:space="preserve">        </w:t>
      </w:r>
      <w:r>
        <w:rPr>
          <w:lang w:eastAsia="zh-CN"/>
        </w:rPr>
        <w:t>easRediscoveryInd</w:t>
      </w:r>
      <w:r>
        <w:t>:</w:t>
      </w:r>
    </w:p>
    <w:p w14:paraId="324A0CB2" w14:textId="77777777" w:rsidR="00E43E69" w:rsidRDefault="00E43E69" w:rsidP="00E43E69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5DD5C428" w14:textId="77777777" w:rsidR="00E43E69" w:rsidRDefault="00E43E69" w:rsidP="00E43E69">
      <w:pPr>
        <w:pStyle w:val="PL"/>
      </w:pPr>
      <w:r>
        <w:t xml:space="preserve">          enum:</w:t>
      </w:r>
    </w:p>
    <w:p w14:paraId="6CD314E9" w14:textId="77777777" w:rsidR="00E43E69" w:rsidRDefault="00E43E69" w:rsidP="00E43E69">
      <w:pPr>
        <w:pStyle w:val="PL"/>
        <w:rPr>
          <w:ins w:id="163" w:author="Huawei-1" w:date="2023-09-13T09:54:00Z"/>
        </w:rPr>
      </w:pPr>
      <w:r>
        <w:lastRenderedPageBreak/>
        <w:t xml:space="preserve">           - true</w:t>
      </w:r>
    </w:p>
    <w:p w14:paraId="5B21E2BC" w14:textId="39B7EAC9" w:rsidR="00FD625B" w:rsidRDefault="00FD625B" w:rsidP="00FD625B">
      <w:pPr>
        <w:pStyle w:val="PL"/>
        <w:rPr>
          <w:ins w:id="164" w:author="Huawei-1" w:date="2023-09-13T09:54:00Z"/>
          <w:lang w:eastAsia="zh-CN"/>
        </w:rPr>
      </w:pPr>
      <w:ins w:id="165" w:author="Huawei-1" w:date="2023-09-13T09:54:00Z">
        <w:r>
          <w:rPr>
            <w:lang w:val="en-US"/>
          </w:rPr>
          <w:t xml:space="preserve">        </w:t>
        </w:r>
      </w:ins>
      <w:ins w:id="166" w:author="Qicaixia (HW)" w:date="2023-10-10T18:26:00Z">
        <w:r w:rsidR="00307586">
          <w:rPr>
            <w:lang w:eastAsia="zh-CN"/>
          </w:rPr>
          <w:t>e</w:t>
        </w:r>
      </w:ins>
      <w:ins w:id="167" w:author="Huawei-1" w:date="2023-09-13T09:54:00Z">
        <w:r>
          <w:rPr>
            <w:lang w:eastAsia="zh-CN"/>
          </w:rPr>
          <w:t>asInfo</w:t>
        </w:r>
      </w:ins>
      <w:ins w:id="168" w:author="Qicaixia (HW)" w:date="2023-10-10T18:26:00Z">
        <w:r w:rsidR="00307586">
          <w:rPr>
            <w:lang w:eastAsia="zh-CN"/>
          </w:rPr>
          <w:t>ToRefresh</w:t>
        </w:r>
      </w:ins>
      <w:ins w:id="169" w:author="Huawei-1" w:date="2023-09-13T09:54:00Z">
        <w:r>
          <w:rPr>
            <w:lang w:eastAsia="zh-CN"/>
          </w:rPr>
          <w:t>:</w:t>
        </w:r>
      </w:ins>
    </w:p>
    <w:p w14:paraId="40E074B0" w14:textId="3D553B28" w:rsidR="00FD625B" w:rsidRDefault="00FD625B" w:rsidP="00FD625B">
      <w:pPr>
        <w:pStyle w:val="PL"/>
        <w:rPr>
          <w:lang w:val="en-US"/>
        </w:rPr>
      </w:pPr>
      <w:ins w:id="170" w:author="Huawei-1" w:date="2023-09-13T09:54:00Z">
        <w:r w:rsidRPr="006A7EE2">
          <w:rPr>
            <w:lang w:val="en-US"/>
          </w:rPr>
          <w:t xml:space="preserve">          $ref: '#/components/schemas/</w:t>
        </w:r>
        <w:r>
          <w:rPr>
            <w:lang w:eastAsia="zh-CN"/>
          </w:rPr>
          <w:t>EasInfo</w:t>
        </w:r>
      </w:ins>
      <w:ins w:id="171" w:author="Qicaixia (HW)" w:date="2023-10-10T18:26:00Z">
        <w:r w:rsidR="00307586">
          <w:rPr>
            <w:lang w:eastAsia="zh-CN"/>
          </w:rPr>
          <w:t>ToRefresh</w:t>
        </w:r>
      </w:ins>
      <w:ins w:id="172" w:author="Huawei-1" w:date="2023-09-13T09:54:00Z">
        <w:r w:rsidRPr="006A7EE2">
          <w:rPr>
            <w:lang w:val="en-US"/>
          </w:rPr>
          <w:t>'</w:t>
        </w:r>
      </w:ins>
    </w:p>
    <w:p w14:paraId="094F196E" w14:textId="1EBD0E75" w:rsidR="00E43E69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9626A7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ForwardingBearer</w:t>
      </w:r>
      <w:r w:rsidRPr="002E5CBA">
        <w:rPr>
          <w:lang w:val="en-US"/>
        </w:rPr>
        <w:t>Container:</w:t>
      </w:r>
    </w:p>
    <w:p w14:paraId="3355BB3F" w14:textId="77777777" w:rsidR="00E43E69" w:rsidRPr="002E5CBA" w:rsidRDefault="00E43E69" w:rsidP="00E43E69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Forwarding Bearer Container</w:t>
      </w:r>
    </w:p>
    <w:p w14:paraId="7AFD2CFC" w14:textId="77777777" w:rsidR="00E43E69" w:rsidRDefault="00E43E69" w:rsidP="00E43E69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5DB3BC3A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348E080" w14:textId="77777777" w:rsidR="00E43E69" w:rsidRDefault="00E43E69" w:rsidP="00E43E69">
      <w:pPr>
        <w:pStyle w:val="PL"/>
        <w:rPr>
          <w:lang w:val="en-US"/>
        </w:rPr>
      </w:pPr>
    </w:p>
    <w:p w14:paraId="2DD969C4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</w:t>
      </w:r>
      <w:r w:rsidRPr="006C1437">
        <w:t>econdaryR</w:t>
      </w:r>
      <w:r>
        <w:t>at</w:t>
      </w:r>
      <w:r w:rsidRPr="006C1437">
        <w:t>UsageDataReport</w:t>
      </w:r>
      <w:r>
        <w:t>Container</w:t>
      </w:r>
      <w:r>
        <w:rPr>
          <w:lang w:val="en-US"/>
        </w:rPr>
        <w:t>:</w:t>
      </w:r>
    </w:p>
    <w:p w14:paraId="08BB40D3" w14:textId="77777777" w:rsidR="00E43E69" w:rsidRDefault="00E43E69" w:rsidP="00E43E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S</w:t>
      </w:r>
      <w:r w:rsidRPr="006C1437">
        <w:t>econdary</w:t>
      </w:r>
      <w:r>
        <w:t xml:space="preserve"> </w:t>
      </w:r>
      <w:r w:rsidRPr="006C1437">
        <w:t>R</w:t>
      </w:r>
      <w:r>
        <w:t xml:space="preserve">at </w:t>
      </w:r>
      <w:r w:rsidRPr="006C1437">
        <w:t>Usage</w:t>
      </w:r>
      <w:r>
        <w:t xml:space="preserve"> </w:t>
      </w:r>
      <w:r w:rsidRPr="006C1437">
        <w:t>Data</w:t>
      </w:r>
      <w:r>
        <w:t xml:space="preserve"> </w:t>
      </w:r>
      <w:r w:rsidRPr="006C1437">
        <w:t>Report</w:t>
      </w:r>
      <w:r>
        <w:t xml:space="preserve"> Container</w:t>
      </w:r>
    </w:p>
    <w:p w14:paraId="12B2901C" w14:textId="77777777" w:rsidR="00E43E69" w:rsidRDefault="00E43E69" w:rsidP="00E43E6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4F3126" w14:textId="77777777" w:rsidR="00E43E69" w:rsidRDefault="00E43E69" w:rsidP="00E43E69">
      <w:pPr>
        <w:pStyle w:val="PL"/>
        <w:rPr>
          <w:ins w:id="173" w:author="Huawei-1" w:date="2023-09-13T09:54:00Z"/>
          <w:lang w:val="en-US"/>
        </w:rPr>
      </w:pPr>
      <w:r>
        <w:rPr>
          <w:lang w:val="en-US"/>
        </w:rPr>
        <w:t xml:space="preserve">      format: byte</w:t>
      </w:r>
    </w:p>
    <w:p w14:paraId="425CAD57" w14:textId="77777777" w:rsidR="00FD625B" w:rsidRDefault="00FD625B" w:rsidP="00E43E69">
      <w:pPr>
        <w:pStyle w:val="PL"/>
        <w:rPr>
          <w:ins w:id="174" w:author="Huawei-1" w:date="2023-09-13T09:54:00Z"/>
          <w:lang w:val="en-US"/>
        </w:rPr>
      </w:pPr>
    </w:p>
    <w:p w14:paraId="7872B7B9" w14:textId="2FCD2F04" w:rsidR="00FD625B" w:rsidRDefault="00FD625B" w:rsidP="00E43E69">
      <w:pPr>
        <w:pStyle w:val="PL"/>
        <w:rPr>
          <w:ins w:id="175" w:author="Huawei-1" w:date="2023-09-13T09:56:00Z"/>
          <w:lang w:val="en-US"/>
        </w:rPr>
      </w:pPr>
      <w:ins w:id="176" w:author="Huawei-1" w:date="2023-09-13T09:54:00Z">
        <w:r w:rsidRPr="002E5CBA">
          <w:rPr>
            <w:lang w:val="en-US"/>
          </w:rPr>
          <w:t xml:space="preserve">    </w:t>
        </w:r>
        <w:r>
          <w:rPr>
            <w:lang w:eastAsia="zh-CN"/>
          </w:rPr>
          <w:t>EasInfo</w:t>
        </w:r>
      </w:ins>
      <w:ins w:id="177" w:author="Qicaixia (HW)" w:date="2023-10-10T18:26:00Z">
        <w:r w:rsidR="00307586">
          <w:rPr>
            <w:lang w:eastAsia="zh-CN"/>
          </w:rPr>
          <w:t>ToRefresh</w:t>
        </w:r>
      </w:ins>
      <w:ins w:id="178" w:author="Huawei-1" w:date="2023-09-13T09:54:00Z">
        <w:r w:rsidRPr="002E5CBA">
          <w:rPr>
            <w:lang w:val="en-US"/>
          </w:rPr>
          <w:t>:</w:t>
        </w:r>
      </w:ins>
    </w:p>
    <w:p w14:paraId="7E366FE7" w14:textId="4D10832A" w:rsidR="00FD625B" w:rsidRDefault="00FD625B" w:rsidP="00FD625B">
      <w:pPr>
        <w:pStyle w:val="PL"/>
        <w:rPr>
          <w:ins w:id="179" w:author="Huawei-1" w:date="2023-09-13T09:56:00Z"/>
        </w:rPr>
      </w:pPr>
      <w:ins w:id="180" w:author="Huawei-1" w:date="2023-09-13T09:56:00Z">
        <w:r>
          <w:t xml:space="preserve">      description: EAS information to be refreshed for EAS re-discover</w:t>
        </w:r>
        <w:r w:rsidRPr="003965A4">
          <w:t>y</w:t>
        </w:r>
      </w:ins>
    </w:p>
    <w:p w14:paraId="096FEF2D" w14:textId="77777777" w:rsidR="00FD625B" w:rsidRDefault="00FD625B" w:rsidP="00FD625B">
      <w:pPr>
        <w:pStyle w:val="PL"/>
        <w:rPr>
          <w:ins w:id="181" w:author="Huawei-1" w:date="2023-09-13T09:56:00Z"/>
        </w:rPr>
      </w:pPr>
      <w:ins w:id="182" w:author="Huawei-1" w:date="2023-09-13T09:56:00Z">
        <w:r>
          <w:t xml:space="preserve">      type: object</w:t>
        </w:r>
      </w:ins>
    </w:p>
    <w:p w14:paraId="60A38BB4" w14:textId="2637475F" w:rsidR="00FD625B" w:rsidRDefault="00FD625B" w:rsidP="00FD625B">
      <w:pPr>
        <w:pStyle w:val="PL"/>
        <w:rPr>
          <w:ins w:id="183" w:author="Huawei-1" w:date="2023-09-13T09:54:00Z"/>
          <w:lang w:val="en-US"/>
        </w:rPr>
      </w:pPr>
      <w:ins w:id="184" w:author="Huawei-1" w:date="2023-09-13T09:56:00Z">
        <w:r>
          <w:t xml:space="preserve">      properties:</w:t>
        </w:r>
      </w:ins>
    </w:p>
    <w:p w14:paraId="4C9FAC1D" w14:textId="77777777" w:rsidR="00FD625B" w:rsidRDefault="00FD625B" w:rsidP="00FD625B">
      <w:pPr>
        <w:pStyle w:val="PL"/>
        <w:rPr>
          <w:ins w:id="185" w:author="Huawei-1" w:date="2023-09-13T09:55:00Z"/>
        </w:rPr>
      </w:pPr>
      <w:ins w:id="186" w:author="Huawei-1" w:date="2023-09-13T09:55:00Z">
        <w:r>
          <w:t xml:space="preserve">        ipv4AddressRanges:</w:t>
        </w:r>
      </w:ins>
    </w:p>
    <w:p w14:paraId="249AA53C" w14:textId="77777777" w:rsidR="00FD625B" w:rsidRDefault="00FD625B" w:rsidP="00FD625B">
      <w:pPr>
        <w:pStyle w:val="PL"/>
        <w:rPr>
          <w:ins w:id="187" w:author="Huawei-1" w:date="2023-09-13T09:55:00Z"/>
        </w:rPr>
      </w:pPr>
      <w:ins w:id="188" w:author="Huawei-1" w:date="2023-09-13T09:55:00Z">
        <w:r>
          <w:t xml:space="preserve">          type: array</w:t>
        </w:r>
      </w:ins>
    </w:p>
    <w:p w14:paraId="5BC1BA53" w14:textId="77777777" w:rsidR="00FD625B" w:rsidRDefault="00FD625B" w:rsidP="00FD625B">
      <w:pPr>
        <w:pStyle w:val="PL"/>
        <w:rPr>
          <w:ins w:id="189" w:author="Huawei-1" w:date="2023-09-13T09:55:00Z"/>
        </w:rPr>
      </w:pPr>
      <w:ins w:id="190" w:author="Huawei-1" w:date="2023-09-13T09:55:00Z">
        <w:r>
          <w:t xml:space="preserve">          items:</w:t>
        </w:r>
      </w:ins>
    </w:p>
    <w:p w14:paraId="3215DF97" w14:textId="77777777" w:rsidR="00FD625B" w:rsidRDefault="00FD625B" w:rsidP="00FD625B">
      <w:pPr>
        <w:pStyle w:val="PL"/>
        <w:rPr>
          <w:ins w:id="191" w:author="Huawei-1" w:date="2023-09-13T09:55:00Z"/>
        </w:rPr>
      </w:pPr>
      <w:ins w:id="192" w:author="Huawei-1" w:date="2023-09-13T09:55:00Z">
        <w:r>
          <w:t xml:space="preserve">            $ref: '#/components/schemas/Ipv4AddressRange'</w:t>
        </w:r>
      </w:ins>
    </w:p>
    <w:p w14:paraId="0C2F6ABE" w14:textId="77777777" w:rsidR="00FD625B" w:rsidRDefault="00FD625B" w:rsidP="00FD625B">
      <w:pPr>
        <w:pStyle w:val="PL"/>
        <w:rPr>
          <w:ins w:id="193" w:author="Huawei-1" w:date="2023-09-13T09:55:00Z"/>
        </w:rPr>
      </w:pPr>
      <w:ins w:id="194" w:author="Huawei-1" w:date="2023-09-13T09:55:00Z">
        <w:r>
          <w:t xml:space="preserve">          minItems: 1</w:t>
        </w:r>
      </w:ins>
    </w:p>
    <w:p w14:paraId="748F078C" w14:textId="77777777" w:rsidR="00FD625B" w:rsidRDefault="00FD625B" w:rsidP="00FD625B">
      <w:pPr>
        <w:pStyle w:val="PL"/>
        <w:rPr>
          <w:ins w:id="195" w:author="Huawei-1" w:date="2023-09-13T09:55:00Z"/>
        </w:rPr>
      </w:pPr>
      <w:ins w:id="196" w:author="Huawei-1" w:date="2023-09-13T09:55:00Z">
        <w:r>
          <w:t xml:space="preserve">        Ipv6AddressRanges:</w:t>
        </w:r>
      </w:ins>
    </w:p>
    <w:p w14:paraId="2E218577" w14:textId="77777777" w:rsidR="00FD625B" w:rsidRDefault="00FD625B" w:rsidP="00FD625B">
      <w:pPr>
        <w:pStyle w:val="PL"/>
        <w:rPr>
          <w:ins w:id="197" w:author="Huawei-1" w:date="2023-09-13T09:55:00Z"/>
        </w:rPr>
      </w:pPr>
      <w:ins w:id="198" w:author="Huawei-1" w:date="2023-09-13T09:55:00Z">
        <w:r>
          <w:t xml:space="preserve">          type: array</w:t>
        </w:r>
      </w:ins>
    </w:p>
    <w:p w14:paraId="5709E698" w14:textId="77777777" w:rsidR="00FD625B" w:rsidRDefault="00FD625B" w:rsidP="00FD625B">
      <w:pPr>
        <w:pStyle w:val="PL"/>
        <w:rPr>
          <w:ins w:id="199" w:author="Huawei-1" w:date="2023-09-13T09:55:00Z"/>
        </w:rPr>
      </w:pPr>
      <w:ins w:id="200" w:author="Huawei-1" w:date="2023-09-13T09:55:00Z">
        <w:r>
          <w:t xml:space="preserve">          items:</w:t>
        </w:r>
      </w:ins>
    </w:p>
    <w:p w14:paraId="31E0302F" w14:textId="77777777" w:rsidR="00FD625B" w:rsidRDefault="00FD625B" w:rsidP="00FD625B">
      <w:pPr>
        <w:pStyle w:val="PL"/>
        <w:rPr>
          <w:ins w:id="201" w:author="Huawei-1" w:date="2023-09-13T09:55:00Z"/>
        </w:rPr>
      </w:pPr>
      <w:ins w:id="202" w:author="Huawei-1" w:date="2023-09-13T09:55:00Z">
        <w:r>
          <w:t xml:space="preserve">            $ref: '#/components/schemas/Ipv6AddressRange'</w:t>
        </w:r>
      </w:ins>
    </w:p>
    <w:p w14:paraId="00A5422F" w14:textId="77777777" w:rsidR="00FD625B" w:rsidRDefault="00FD625B" w:rsidP="00FD625B">
      <w:pPr>
        <w:pStyle w:val="PL"/>
        <w:rPr>
          <w:ins w:id="203" w:author="Huawei-1" w:date="2023-09-13T09:55:00Z"/>
        </w:rPr>
      </w:pPr>
      <w:ins w:id="204" w:author="Huawei-1" w:date="2023-09-13T09:55:00Z">
        <w:r>
          <w:t xml:space="preserve">          minItems: 1</w:t>
        </w:r>
      </w:ins>
    </w:p>
    <w:p w14:paraId="6CE0BB81" w14:textId="77777777" w:rsidR="00FD625B" w:rsidRDefault="00FD625B" w:rsidP="00FD625B">
      <w:pPr>
        <w:pStyle w:val="PL"/>
        <w:rPr>
          <w:ins w:id="205" w:author="Huawei-1" w:date="2023-09-13T09:55:00Z"/>
        </w:rPr>
      </w:pPr>
      <w:ins w:id="206" w:author="Huawei-1" w:date="2023-09-13T09:55:00Z">
        <w:r>
          <w:t xml:space="preserve">        fqdnList:</w:t>
        </w:r>
      </w:ins>
    </w:p>
    <w:p w14:paraId="04863349" w14:textId="77777777" w:rsidR="00FD625B" w:rsidRDefault="00FD625B" w:rsidP="00FD625B">
      <w:pPr>
        <w:pStyle w:val="PL"/>
        <w:rPr>
          <w:ins w:id="207" w:author="Huawei-1" w:date="2023-09-13T09:55:00Z"/>
        </w:rPr>
      </w:pPr>
      <w:ins w:id="208" w:author="Huawei-1" w:date="2023-09-13T09:55:00Z">
        <w:r>
          <w:t xml:space="preserve">          type: array</w:t>
        </w:r>
      </w:ins>
    </w:p>
    <w:p w14:paraId="2B6A2EE5" w14:textId="77777777" w:rsidR="00FD625B" w:rsidRDefault="00FD625B" w:rsidP="00FD625B">
      <w:pPr>
        <w:pStyle w:val="PL"/>
        <w:rPr>
          <w:ins w:id="209" w:author="Huawei-1" w:date="2023-09-13T09:55:00Z"/>
        </w:rPr>
      </w:pPr>
      <w:ins w:id="210" w:author="Huawei-1" w:date="2023-09-13T09:55:00Z">
        <w:r>
          <w:t xml:space="preserve">          items:</w:t>
        </w:r>
      </w:ins>
    </w:p>
    <w:p w14:paraId="2395C396" w14:textId="77777777" w:rsidR="00FD625B" w:rsidRDefault="00FD625B" w:rsidP="00FD625B">
      <w:pPr>
        <w:pStyle w:val="PL"/>
        <w:rPr>
          <w:ins w:id="211" w:author="Huawei-1" w:date="2023-09-13T09:55:00Z"/>
        </w:rPr>
      </w:pPr>
      <w:ins w:id="212" w:author="Huawei-1" w:date="2023-09-13T09:55:00Z">
        <w:r>
          <w:t xml:space="preserve">            $ref: '#/components/schemas/Fqdn'</w:t>
        </w:r>
      </w:ins>
    </w:p>
    <w:p w14:paraId="437D1467" w14:textId="77777777" w:rsidR="00FD625B" w:rsidRDefault="00FD625B" w:rsidP="00FD625B">
      <w:pPr>
        <w:pStyle w:val="PL"/>
        <w:rPr>
          <w:ins w:id="213" w:author="Huawei-1" w:date="2023-09-13T09:55:00Z"/>
        </w:rPr>
      </w:pPr>
      <w:ins w:id="214" w:author="Huawei-1" w:date="2023-09-13T09:55:00Z">
        <w:r>
          <w:t xml:space="preserve">          minItems: 1</w:t>
        </w:r>
        <w:bookmarkStart w:id="215" w:name="_GoBack"/>
        <w:bookmarkEnd w:id="215"/>
      </w:ins>
    </w:p>
    <w:p w14:paraId="66666363" w14:textId="77777777" w:rsidR="00FD625B" w:rsidRPr="00FD625B" w:rsidRDefault="00FD625B" w:rsidP="00E43E69">
      <w:pPr>
        <w:pStyle w:val="PL"/>
      </w:pPr>
    </w:p>
    <w:p w14:paraId="55E05653" w14:textId="0497B088" w:rsidR="00E43E69" w:rsidRPr="00484F4B" w:rsidRDefault="00E43E69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3AEE8" w14:textId="77777777" w:rsidR="000153F1" w:rsidRDefault="000153F1">
      <w:r>
        <w:separator/>
      </w:r>
    </w:p>
  </w:endnote>
  <w:endnote w:type="continuationSeparator" w:id="0">
    <w:p w14:paraId="6BCA314E" w14:textId="77777777" w:rsidR="000153F1" w:rsidRDefault="0001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7430D" w14:textId="77777777" w:rsidR="000153F1" w:rsidRDefault="000153F1">
      <w:r>
        <w:separator/>
      </w:r>
    </w:p>
  </w:footnote>
  <w:footnote w:type="continuationSeparator" w:id="0">
    <w:p w14:paraId="19068378" w14:textId="77777777" w:rsidR="000153F1" w:rsidRDefault="0001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97EC8" w:rsidRDefault="00F97E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97EC8" w:rsidRDefault="00F97EC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97EC8" w:rsidRDefault="00F97EC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97EC8" w:rsidRDefault="00F97EC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9"/>
  </w:num>
  <w:num w:numId="6">
    <w:abstractNumId w:val="25"/>
  </w:num>
  <w:num w:numId="7">
    <w:abstractNumId w:val="27"/>
  </w:num>
  <w:num w:numId="8">
    <w:abstractNumId w:val="23"/>
  </w:num>
  <w:num w:numId="9">
    <w:abstractNumId w:val="30"/>
  </w:num>
  <w:num w:numId="10">
    <w:abstractNumId w:val="19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2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4"/>
  </w:num>
  <w:num w:numId="28">
    <w:abstractNumId w:val="21"/>
  </w:num>
  <w:num w:numId="29">
    <w:abstractNumId w:val="13"/>
  </w:num>
  <w:num w:numId="30">
    <w:abstractNumId w:val="28"/>
  </w:num>
  <w:num w:numId="31">
    <w:abstractNumId w:val="18"/>
  </w:num>
  <w:num w:numId="3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FF"/>
    <w:rsid w:val="000153F1"/>
    <w:rsid w:val="00022E4A"/>
    <w:rsid w:val="00024DB9"/>
    <w:rsid w:val="00027D0C"/>
    <w:rsid w:val="000378E8"/>
    <w:rsid w:val="000430BE"/>
    <w:rsid w:val="0005340E"/>
    <w:rsid w:val="000573A3"/>
    <w:rsid w:val="00064FBC"/>
    <w:rsid w:val="0006559B"/>
    <w:rsid w:val="00067FDC"/>
    <w:rsid w:val="0008188E"/>
    <w:rsid w:val="000A6394"/>
    <w:rsid w:val="000A7FAD"/>
    <w:rsid w:val="000B7FED"/>
    <w:rsid w:val="000C038A"/>
    <w:rsid w:val="000C6598"/>
    <w:rsid w:val="000D44B3"/>
    <w:rsid w:val="000F1684"/>
    <w:rsid w:val="00126CE4"/>
    <w:rsid w:val="00145D43"/>
    <w:rsid w:val="00154FE4"/>
    <w:rsid w:val="001727C7"/>
    <w:rsid w:val="00192C46"/>
    <w:rsid w:val="001A08B3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26293"/>
    <w:rsid w:val="00241C33"/>
    <w:rsid w:val="00256997"/>
    <w:rsid w:val="0026004D"/>
    <w:rsid w:val="00263197"/>
    <w:rsid w:val="002640DD"/>
    <w:rsid w:val="00275D12"/>
    <w:rsid w:val="0028431A"/>
    <w:rsid w:val="00284FEB"/>
    <w:rsid w:val="002860C4"/>
    <w:rsid w:val="00295310"/>
    <w:rsid w:val="002B1E0E"/>
    <w:rsid w:val="002B5399"/>
    <w:rsid w:val="002B5741"/>
    <w:rsid w:val="002C0F32"/>
    <w:rsid w:val="002E2AE0"/>
    <w:rsid w:val="002E472E"/>
    <w:rsid w:val="00305409"/>
    <w:rsid w:val="00307586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A0C90"/>
    <w:rsid w:val="003B4802"/>
    <w:rsid w:val="003E1A36"/>
    <w:rsid w:val="003E387E"/>
    <w:rsid w:val="00410371"/>
    <w:rsid w:val="00416966"/>
    <w:rsid w:val="004242F1"/>
    <w:rsid w:val="00425379"/>
    <w:rsid w:val="00481C8C"/>
    <w:rsid w:val="00484F4B"/>
    <w:rsid w:val="0049427E"/>
    <w:rsid w:val="004B75B7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47111"/>
    <w:rsid w:val="005829FE"/>
    <w:rsid w:val="00592D74"/>
    <w:rsid w:val="0059444F"/>
    <w:rsid w:val="005B739F"/>
    <w:rsid w:val="005D58CD"/>
    <w:rsid w:val="005E2C44"/>
    <w:rsid w:val="00605A27"/>
    <w:rsid w:val="00612EAE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E21FB"/>
    <w:rsid w:val="0072322F"/>
    <w:rsid w:val="0072536D"/>
    <w:rsid w:val="00747A00"/>
    <w:rsid w:val="00753436"/>
    <w:rsid w:val="00774AE7"/>
    <w:rsid w:val="007770C5"/>
    <w:rsid w:val="00792342"/>
    <w:rsid w:val="007977A8"/>
    <w:rsid w:val="007A02C1"/>
    <w:rsid w:val="007A3985"/>
    <w:rsid w:val="007A6F82"/>
    <w:rsid w:val="007B512A"/>
    <w:rsid w:val="007C2097"/>
    <w:rsid w:val="007D6A07"/>
    <w:rsid w:val="007F7259"/>
    <w:rsid w:val="008040A8"/>
    <w:rsid w:val="00812F26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36761"/>
    <w:rsid w:val="00A47E70"/>
    <w:rsid w:val="00A50CF0"/>
    <w:rsid w:val="00A52A1E"/>
    <w:rsid w:val="00A55202"/>
    <w:rsid w:val="00A7671C"/>
    <w:rsid w:val="00A87B82"/>
    <w:rsid w:val="00A94A29"/>
    <w:rsid w:val="00AA2CBC"/>
    <w:rsid w:val="00AC5820"/>
    <w:rsid w:val="00AC5CB7"/>
    <w:rsid w:val="00AD1CD8"/>
    <w:rsid w:val="00AE7F6A"/>
    <w:rsid w:val="00B258BB"/>
    <w:rsid w:val="00B67B97"/>
    <w:rsid w:val="00B968C8"/>
    <w:rsid w:val="00BA3EC5"/>
    <w:rsid w:val="00BA51D9"/>
    <w:rsid w:val="00BA7F67"/>
    <w:rsid w:val="00BB5DFC"/>
    <w:rsid w:val="00BC265A"/>
    <w:rsid w:val="00BD279D"/>
    <w:rsid w:val="00BD6BB8"/>
    <w:rsid w:val="00C064F0"/>
    <w:rsid w:val="00C45B0B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34CF"/>
    <w:rsid w:val="00DF1C6A"/>
    <w:rsid w:val="00E03231"/>
    <w:rsid w:val="00E13F3D"/>
    <w:rsid w:val="00E16A12"/>
    <w:rsid w:val="00E34898"/>
    <w:rsid w:val="00E40877"/>
    <w:rsid w:val="00E43E69"/>
    <w:rsid w:val="00E56C95"/>
    <w:rsid w:val="00E71C62"/>
    <w:rsid w:val="00E83DE0"/>
    <w:rsid w:val="00EB09B7"/>
    <w:rsid w:val="00ED0590"/>
    <w:rsid w:val="00EE7ABA"/>
    <w:rsid w:val="00EE7D7C"/>
    <w:rsid w:val="00F06F20"/>
    <w:rsid w:val="00F2296E"/>
    <w:rsid w:val="00F25D98"/>
    <w:rsid w:val="00F300FB"/>
    <w:rsid w:val="00F468B5"/>
    <w:rsid w:val="00F62331"/>
    <w:rsid w:val="00F8396B"/>
    <w:rsid w:val="00F97EC8"/>
    <w:rsid w:val="00FB2601"/>
    <w:rsid w:val="00FB34AE"/>
    <w:rsid w:val="00FB6386"/>
    <w:rsid w:val="00FB786F"/>
    <w:rsid w:val="00FD447E"/>
    <w:rsid w:val="00FD625B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f7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FA3B0-36C4-4044-98B2-08076CB12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22</Pages>
  <Words>7130</Words>
  <Characters>40645</Characters>
  <Application>Microsoft Office Word</Application>
  <DocSecurity>0</DocSecurity>
  <Lines>338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6</cp:revision>
  <cp:lastPrinted>1899-12-31T23:00:00Z</cp:lastPrinted>
  <dcterms:created xsi:type="dcterms:W3CDTF">2023-10-10T06:42:00Z</dcterms:created>
  <dcterms:modified xsi:type="dcterms:W3CDTF">2023-10-10T10:32:00Z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(3)ugymEFQp2y1d2QigyBeQ3TpusaAh+TXGcZ5MiNe4AbhY8dPq5axX7R8pznZfJ3pgAATcJcxK
Y011RoPlKqiOKAOhpZWDRoXj34vscenas8V8qpd0mqujbnAi/pcSusFPBZ2gbSibPhShYE9r
slztERotXc2xY4x2QLuyjNlXaBfBupL52rotS5IlHWfCboE1fVG4IVUIs3YV8vPWn23vyhNG
yi5VY+qAKZT3wkLImO</vt:lpwstr>
  </property>
  <property fmtid="{D5CDD505-2E9C-101B-9397-08002B2CF9AE}" pid="22" name="_2015_ms_pID_7253431">
    <vt:lpwstr>8sZvXrga+I9c4FCUrXQTAYiWC21Q1wBlwek5eQ2YQBhyHM2ObikV7u
yuS5z4ObyBqw26ylOo7yBEmbZvI+v5rhG8lpoSRlwZ9Lf8QPgrYyqz5rQrs43/wSgdOWrJy7
7LfJDBNO3BBlVyrjEt18QSPVrGKJGInVSrxiWIS3OvHBIo/5+98Wutdp4ZqqqQ/4/pZ9bGWf
LWfC9drq/tZrEWl+eEiMjspjU/3gfbtvUuys</vt:lpwstr>
  </property>
  <property fmtid="{D5CDD505-2E9C-101B-9397-08002B2CF9AE}" pid="23" name="_2015_ms_pID_7253432">
    <vt:lpwstr>EOT3QOysgTlQn7QZFa2MgUk=</vt:lpwstr>
  </property>
</Properties>
</file>